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7C2C75">
        <w:rPr>
          <w:sz w:val="24"/>
          <w:lang w:eastAsia="zh-CN"/>
        </w:rPr>
        <w:t>5545</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281C" w:rsidP="00BF281C">
            <w:pPr>
              <w:pStyle w:val="CRCoverPage"/>
              <w:spacing w:after="0"/>
              <w:ind w:left="100"/>
              <w:rPr>
                <w:noProof/>
              </w:rPr>
            </w:pPr>
            <w:r w:rsidRPr="00BF281C">
              <w:t xml:space="preserve">DraftCR for 38.101-1 to </w:t>
            </w:r>
            <w:bookmarkStart w:id="3" w:name="OLE_LINK55"/>
            <w:bookmarkStart w:id="4" w:name="OLE_LINK56"/>
            <w:r w:rsidRPr="00BF281C">
              <w:t xml:space="preserve">add configuration for SUL_n41C-n80A </w:t>
            </w:r>
            <w:r>
              <w:t>/</w:t>
            </w:r>
            <w:r w:rsidRPr="00BF281C">
              <w:t xml:space="preserve"> SUL_n41C-n83A </w:t>
            </w:r>
            <w:r>
              <w:t xml:space="preserve">/ </w:t>
            </w:r>
            <w:r w:rsidRPr="00BF281C">
              <w:t xml:space="preserve">SUL_n78C-n80A </w:t>
            </w:r>
            <w:r>
              <w:t>/</w:t>
            </w:r>
            <w:r w:rsidRPr="00BF281C">
              <w:t xml:space="preserve"> SUL_n78C-n84A </w:t>
            </w:r>
            <w:r>
              <w:t>/</w:t>
            </w:r>
            <w:r w:rsidRPr="00BF281C">
              <w:t xml:space="preserve"> SUL_n79C-n80A </w:t>
            </w:r>
            <w:r>
              <w:t>/</w:t>
            </w:r>
            <w:r w:rsidRPr="00BF281C">
              <w:t xml:space="preserve"> SUL_n79C-n83A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BF281C">
            <w:pPr>
              <w:pStyle w:val="CRCoverPage"/>
              <w:numPr>
                <w:ilvl w:val="0"/>
                <w:numId w:val="16"/>
              </w:numPr>
              <w:spacing w:after="0"/>
              <w:rPr>
                <w:noProof/>
              </w:rPr>
            </w:pPr>
            <w:r>
              <w:rPr>
                <w:noProof/>
              </w:rPr>
              <w:t xml:space="preserve">To </w:t>
            </w:r>
            <w:r w:rsidR="00AB5551" w:rsidRPr="00AB5551">
              <w:rPr>
                <w:noProof/>
              </w:rPr>
              <w:t xml:space="preserve">add </w:t>
            </w:r>
            <w:r w:rsidR="00BF281C" w:rsidRPr="00BF281C">
              <w:rPr>
                <w:noProof/>
              </w:rPr>
              <w:t>configuration for SUL_n41C-n80A / SUL_n41C-n83A / SUL_n78C-n80A / SUL_n78C-n84A / SUL_n79C-n80A / SUL_n79C-n83A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BF281C" w:rsidP="00BF281C">
            <w:pPr>
              <w:pStyle w:val="CRCoverPage"/>
              <w:numPr>
                <w:ilvl w:val="0"/>
                <w:numId w:val="17"/>
              </w:numPr>
              <w:spacing w:after="0"/>
              <w:rPr>
                <w:noProof/>
              </w:rPr>
            </w:pPr>
            <w:r>
              <w:rPr>
                <w:noProof/>
              </w:rPr>
              <w:t xml:space="preserve">To </w:t>
            </w:r>
            <w:r w:rsidRPr="00AB5551">
              <w:rPr>
                <w:noProof/>
              </w:rPr>
              <w:t xml:space="preserve">add </w:t>
            </w:r>
            <w:r w:rsidRPr="00BF281C">
              <w:rPr>
                <w:noProof/>
              </w:rPr>
              <w:t>configuration for SUL_n41C-n80A / SUL_n41C-n83A / SUL_n78C-n80A / SUL_n78C-n84A / SUL_n79C-n80A / SUL_n79C-n83A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1F078C">
            <w:pPr>
              <w:pStyle w:val="CRCoverPage"/>
              <w:spacing w:after="0"/>
              <w:ind w:left="100"/>
              <w:rPr>
                <w:noProof/>
              </w:rPr>
            </w:pPr>
            <w:r>
              <w:rPr>
                <w:noProof/>
              </w:rPr>
              <w:t xml:space="preserve">Current specification can’t support </w:t>
            </w:r>
            <w:r w:rsidR="00BF281C" w:rsidRPr="00BF281C">
              <w:rPr>
                <w:noProof/>
              </w:rPr>
              <w:t>configuration for SUL_n41C-n80A / SUL_n41C-n83A / SUL_n78C-n80A / SUL_n78C-n84A / SUL_n79C-n80A / SUL_n79C-n83A</w:t>
            </w:r>
            <w:r w:rsidR="00BF281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6C43E5">
            <w:pPr>
              <w:pStyle w:val="CRCoverPage"/>
              <w:spacing w:after="0"/>
              <w:ind w:left="100"/>
              <w:rPr>
                <w:noProof/>
              </w:rPr>
            </w:pPr>
            <w:r>
              <w:rPr>
                <w:noProof/>
              </w:rPr>
              <w:t>5.</w:t>
            </w:r>
            <w:r w:rsidR="006C43E5">
              <w:rPr>
                <w:noProof/>
              </w:rPr>
              <w:t>2</w:t>
            </w:r>
            <w:r w:rsidR="00061BC3">
              <w:rPr>
                <w:noProof/>
              </w:rPr>
              <w:t>C</w:t>
            </w:r>
            <w:r w:rsidR="006C43E5">
              <w:rPr>
                <w:noProof/>
              </w:rPr>
              <w:t>, 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6" w:name="_Toc21342956"/>
      <w:bookmarkStart w:id="7" w:name="_Toc29769917"/>
      <w:bookmarkStart w:id="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6"/>
      <w:bookmarkEnd w:id="7"/>
      <w:bookmarkEnd w:id="8"/>
    </w:p>
    <w:p w:rsidR="00BF281C" w:rsidRPr="001C0CC4" w:rsidRDefault="00BF281C" w:rsidP="00BF281C">
      <w:pPr>
        <w:pStyle w:val="2"/>
        <w:ind w:left="0" w:firstLine="0"/>
      </w:pPr>
      <w:bookmarkStart w:id="9" w:name="_Toc21344192"/>
      <w:bookmarkStart w:id="10" w:name="_Toc29801676"/>
      <w:bookmarkStart w:id="11" w:name="_Toc29802100"/>
      <w:bookmarkStart w:id="12" w:name="_Toc29802725"/>
      <w:bookmarkStart w:id="13" w:name="_Toc36107467"/>
      <w:bookmarkStart w:id="14" w:name="_Toc37251226"/>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9"/>
      <w:bookmarkEnd w:id="10"/>
      <w:bookmarkEnd w:id="11"/>
      <w:bookmarkEnd w:id="12"/>
      <w:bookmarkEnd w:id="13"/>
      <w:bookmarkEnd w:id="14"/>
    </w:p>
    <w:p w:rsidR="00BF281C" w:rsidRPr="001C0CC4" w:rsidRDefault="00BF281C" w:rsidP="00BF281C">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BF281C" w:rsidRPr="001C0CC4" w:rsidRDefault="00BF281C" w:rsidP="00BF281C">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F281C" w:rsidRPr="001C0CC4" w:rsidRDefault="00BF281C" w:rsidP="00BF281C">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F281C" w:rsidRPr="001C0CC4" w:rsidRDefault="00BF281C" w:rsidP="00BF281C">
            <w:pPr>
              <w:pStyle w:val="TAH"/>
            </w:pPr>
            <w:r w:rsidRPr="001C0CC4">
              <w:t>NR Band</w:t>
            </w:r>
          </w:p>
          <w:p w:rsidR="00BF281C" w:rsidRPr="001C0CC4" w:rsidRDefault="00BF281C" w:rsidP="00BF281C">
            <w:pPr>
              <w:pStyle w:val="TAH"/>
            </w:pPr>
            <w:r w:rsidRPr="001C0CC4">
              <w:t>(Table 5.2-1)</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n41, n80</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n41, n81</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n41, n</w:t>
            </w:r>
            <w:r>
              <w:t>95</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t>n77, n80</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t>n77, n84</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BF281C" w:rsidRPr="001C0CC4" w:rsidRDefault="00BF281C" w:rsidP="00BF281C">
            <w:pPr>
              <w:pStyle w:val="TAC"/>
            </w:pPr>
            <w:r w:rsidRPr="001C0CC4">
              <w:t>n78, n80</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n78, n81</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n78, n82</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n78, n83</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n78, n84</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n78, n86</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n79, n80</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n79, n81</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n79, n84</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rsidRPr="001C0CC4">
              <w:t>n79, n</w:t>
            </w:r>
            <w:r>
              <w:t>95</w:t>
            </w:r>
          </w:p>
        </w:tc>
      </w:tr>
      <w:tr w:rsidR="00BF281C" w:rsidRPr="001C0CC4" w:rsidTr="00BF281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N"/>
            </w:pPr>
            <w:r w:rsidRPr="001C0CC4">
              <w:t>NOTE 1:</w:t>
            </w:r>
            <w:r w:rsidRPr="001C0CC4">
              <w:tab/>
              <w:t>If a UE is configured with both NR UL and NR SUL carriers in a cell, the switching time between NR UL carrier and NR SUL carrier is 0 us.</w:t>
            </w:r>
          </w:p>
          <w:p w:rsidR="00BF281C" w:rsidRPr="001C0CC4" w:rsidRDefault="00BF281C" w:rsidP="00BF281C">
            <w:pPr>
              <w:pStyle w:val="TAN"/>
            </w:pPr>
            <w:r w:rsidRPr="001C0CC4">
              <w:t>NOTE 2:</w:t>
            </w:r>
            <w:r w:rsidRPr="001C0CC4">
              <w:tab/>
              <w:t>For UE supporting SUL band combination simultaneous Rx/Tx capability is mandatory.</w:t>
            </w:r>
          </w:p>
          <w:p w:rsidR="00BF281C" w:rsidRPr="001C0CC4" w:rsidRDefault="00BF281C" w:rsidP="00BF281C">
            <w:pPr>
              <w:pStyle w:val="TAN"/>
            </w:pPr>
            <w:r w:rsidRPr="001C0CC4">
              <w:t>NOTE 3:</w:t>
            </w:r>
            <w:r w:rsidRPr="001C0CC4">
              <w:tab/>
              <w:t>For UE supporting SUL band combination, UL MIMO is not configured on SUL carrier</w:t>
            </w:r>
          </w:p>
        </w:tc>
      </w:tr>
    </w:tbl>
    <w:p w:rsidR="00BF281C" w:rsidRPr="001C0CC4" w:rsidRDefault="00BF281C" w:rsidP="00BF281C">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F281C" w:rsidRPr="001C0CC4" w:rsidRDefault="00BF281C" w:rsidP="00BF281C">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F281C" w:rsidRPr="001C0CC4" w:rsidRDefault="00BF281C" w:rsidP="00BF281C">
            <w:pPr>
              <w:pStyle w:val="TAH"/>
            </w:pPr>
            <w:r w:rsidRPr="001C0CC4">
              <w:t>NR Band</w:t>
            </w:r>
          </w:p>
          <w:p w:rsidR="00BF281C" w:rsidRPr="001C0CC4" w:rsidRDefault="00BF281C" w:rsidP="00BF281C">
            <w:pPr>
              <w:pStyle w:val="TAH"/>
            </w:pPr>
            <w:r w:rsidRPr="001C0CC4">
              <w:t>(Table 5.2-1)</w:t>
            </w:r>
          </w:p>
        </w:tc>
      </w:tr>
      <w:tr w:rsidR="00BF281C" w:rsidRPr="001C0CC4" w:rsidTr="00BF281C">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F281C" w:rsidRPr="00FE5AFD" w:rsidRDefault="00BF281C" w:rsidP="00BF281C">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C"/>
            </w:pPr>
            <w:r>
              <w:t>n78</w:t>
            </w:r>
            <w:r w:rsidRPr="001C0CC4">
              <w:t>, n8</w:t>
            </w:r>
            <w:r>
              <w:t>6</w:t>
            </w:r>
          </w:p>
        </w:tc>
      </w:tr>
      <w:tr w:rsidR="00BF281C" w:rsidRPr="001C0CC4" w:rsidTr="00BF281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BF281C" w:rsidRPr="001C0CC4" w:rsidRDefault="00BF281C" w:rsidP="00BF281C">
            <w:pPr>
              <w:pStyle w:val="TAN"/>
            </w:pPr>
            <w:r w:rsidRPr="001C0CC4">
              <w:t>NOTE 1:</w:t>
            </w:r>
            <w:r w:rsidRPr="001C0CC4">
              <w:tab/>
              <w:t>If a UE is configured with both NR UL and NR SUL carriers in a cell, the switching time between NR UL carrier and NR SUL carrier is 0 us.</w:t>
            </w:r>
          </w:p>
          <w:p w:rsidR="00BF281C" w:rsidRPr="001C0CC4" w:rsidRDefault="00BF281C" w:rsidP="00BF281C">
            <w:pPr>
              <w:pStyle w:val="TAN"/>
            </w:pPr>
            <w:r w:rsidRPr="001C0CC4">
              <w:t>NOTE 2:</w:t>
            </w:r>
            <w:r w:rsidRPr="001C0CC4">
              <w:tab/>
              <w:t>For UE supporting SUL band combination simultaneous Rx/Tx capability is mandatory.</w:t>
            </w:r>
          </w:p>
          <w:p w:rsidR="00BF281C" w:rsidRDefault="00BF281C" w:rsidP="00BF281C">
            <w:pPr>
              <w:pStyle w:val="TAN"/>
            </w:pPr>
            <w:r w:rsidRPr="001C0CC4">
              <w:t>NOTE 3:</w:t>
            </w:r>
            <w:r w:rsidRPr="001C0CC4">
              <w:tab/>
              <w:t>For UE supporting SUL band combination, UL MIMO is not configured on SUL carrier</w:t>
            </w:r>
            <w:r>
              <w:t>.</w:t>
            </w:r>
          </w:p>
          <w:p w:rsidR="00BF281C" w:rsidRPr="001C0CC4" w:rsidRDefault="00BF281C" w:rsidP="00BF281C">
            <w:pPr>
              <w:pStyle w:val="TAN"/>
            </w:pPr>
            <w:r>
              <w:t>NOTE 4:</w:t>
            </w:r>
            <w:r>
              <w:tab/>
              <w:t>The notation CA_nX(*) in this table indicates intra-band non-contiguous CA for band nX. The configurations for each band are in table 5.5C-2.</w:t>
            </w:r>
          </w:p>
        </w:tc>
      </w:tr>
    </w:tbl>
    <w:p w:rsidR="00BF281C" w:rsidRDefault="00BF281C" w:rsidP="00BF281C"/>
    <w:p w:rsidR="008D397D" w:rsidRPr="001C0CC4" w:rsidRDefault="008D397D" w:rsidP="008D397D">
      <w:pPr>
        <w:pStyle w:val="TH"/>
        <w:rPr>
          <w:ins w:id="15" w:author="Zhangpeng" w:date="2020-10-15T16:08:00Z"/>
        </w:rPr>
      </w:pPr>
      <w:ins w:id="16" w:author="Zhangpeng" w:date="2020-10-15T16:08:00Z">
        <w:r w:rsidRPr="001C0CC4">
          <w:t>Table 5.2</w:t>
        </w:r>
        <w:r w:rsidRPr="001C0CC4">
          <w:rPr>
            <w:rFonts w:hint="eastAsia"/>
            <w:lang w:eastAsia="zh-CN"/>
          </w:rPr>
          <w:t>C</w:t>
        </w:r>
        <w:r w:rsidRPr="001C0CC4">
          <w:t>-</w:t>
        </w:r>
        <w:r>
          <w:t>3</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w:t>
        </w:r>
      </w:ins>
      <w:ins w:id="17" w:author="Zhangpeng" w:date="2020-10-15T16:29:00Z">
        <w:r w:rsidR="005B0FB9">
          <w:rPr>
            <w:lang w:eastAsia="zh-CN"/>
          </w:rPr>
          <w:t>intra-band contiguous</w:t>
        </w:r>
      </w:ins>
      <w:ins w:id="18" w:author="Zhangpeng" w:date="2020-10-15T16:08:00Z">
        <w:r>
          <w:rPr>
            <w:lang w:eastAsia="zh-CN"/>
          </w:rPr>
          <w:t xml:space="preserve">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D397D" w:rsidRPr="001C0CC4" w:rsidTr="00CE72AD">
        <w:trPr>
          <w:trHeight w:val="225"/>
          <w:jc w:val="center"/>
          <w:ins w:id="19" w:author="Zhangpeng" w:date="2020-10-15T16:08:00Z"/>
        </w:trPr>
        <w:tc>
          <w:tcPr>
            <w:tcW w:w="2348" w:type="dxa"/>
            <w:tcBorders>
              <w:top w:val="single" w:sz="4" w:space="0" w:color="auto"/>
              <w:left w:val="single" w:sz="4" w:space="0" w:color="auto"/>
              <w:bottom w:val="single" w:sz="4" w:space="0" w:color="auto"/>
              <w:right w:val="single" w:sz="4" w:space="0" w:color="auto"/>
            </w:tcBorders>
            <w:vAlign w:val="center"/>
            <w:hideMark/>
          </w:tcPr>
          <w:p w:rsidR="008D397D" w:rsidRPr="001C0CC4" w:rsidRDefault="008D397D" w:rsidP="00CE72AD">
            <w:pPr>
              <w:pStyle w:val="TAH"/>
              <w:rPr>
                <w:ins w:id="20" w:author="Zhangpeng" w:date="2020-10-15T16:08:00Z"/>
                <w:lang w:eastAsia="zh-CN"/>
              </w:rPr>
            </w:pPr>
            <w:ins w:id="21" w:author="Zhangpeng" w:date="2020-10-15T16:08: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8D397D" w:rsidRPr="001C0CC4" w:rsidRDefault="008D397D" w:rsidP="00CE72AD">
            <w:pPr>
              <w:pStyle w:val="TAH"/>
              <w:rPr>
                <w:ins w:id="22" w:author="Zhangpeng" w:date="2020-10-15T16:08:00Z"/>
              </w:rPr>
            </w:pPr>
            <w:ins w:id="23" w:author="Zhangpeng" w:date="2020-10-15T16:08:00Z">
              <w:r w:rsidRPr="001C0CC4">
                <w:t>NR Band</w:t>
              </w:r>
            </w:ins>
          </w:p>
          <w:p w:rsidR="008D397D" w:rsidRPr="001C0CC4" w:rsidRDefault="008D397D" w:rsidP="00CE72AD">
            <w:pPr>
              <w:pStyle w:val="TAH"/>
              <w:rPr>
                <w:ins w:id="24" w:author="Zhangpeng" w:date="2020-10-15T16:08:00Z"/>
              </w:rPr>
            </w:pPr>
            <w:ins w:id="25" w:author="Zhangpeng" w:date="2020-10-15T16:08:00Z">
              <w:r w:rsidRPr="001C0CC4">
                <w:t>(Table 5.2-1)</w:t>
              </w:r>
            </w:ins>
          </w:p>
        </w:tc>
      </w:tr>
      <w:tr w:rsidR="008D397D" w:rsidRPr="001C0CC4" w:rsidTr="00CE72AD">
        <w:trPr>
          <w:trHeight w:val="225"/>
          <w:jc w:val="center"/>
          <w:ins w:id="26" w:author="Zhangpeng" w:date="2020-10-15T16:08:00Z"/>
        </w:trPr>
        <w:tc>
          <w:tcPr>
            <w:tcW w:w="2348" w:type="dxa"/>
            <w:tcBorders>
              <w:top w:val="single" w:sz="4" w:space="0" w:color="auto"/>
              <w:left w:val="single" w:sz="4" w:space="0" w:color="auto"/>
              <w:bottom w:val="single" w:sz="4" w:space="0" w:color="auto"/>
              <w:right w:val="single" w:sz="4" w:space="0" w:color="auto"/>
            </w:tcBorders>
          </w:tcPr>
          <w:p w:rsidR="008D397D" w:rsidRPr="00FE5AFD" w:rsidRDefault="008D397D" w:rsidP="005B0FB9">
            <w:pPr>
              <w:pStyle w:val="TAC"/>
              <w:rPr>
                <w:ins w:id="27" w:author="Zhangpeng" w:date="2020-10-15T16:08:00Z"/>
                <w:vertAlign w:val="superscript"/>
              </w:rPr>
            </w:pPr>
            <w:ins w:id="28" w:author="Zhangpeng" w:date="2020-10-15T16:08:00Z">
              <w:r w:rsidRPr="00414DAE">
                <w:t>SUL_n</w:t>
              </w:r>
            </w:ins>
            <w:ins w:id="29" w:author="Zhangpeng" w:date="2020-10-15T16:31:00Z">
              <w:r w:rsidR="005B0FB9">
                <w:t>41</w:t>
              </w:r>
            </w:ins>
            <w:ins w:id="30" w:author="Zhangpeng" w:date="2020-10-15T16:08:00Z">
              <w:r w:rsidRPr="00414DAE">
                <w:t>-n8</w:t>
              </w:r>
            </w:ins>
            <w:ins w:id="31" w:author="Zhangpeng" w:date="2020-10-15T16:31:00Z">
              <w:r w:rsidR="005B0FB9">
                <w:t>0</w:t>
              </w:r>
            </w:ins>
          </w:p>
        </w:tc>
        <w:tc>
          <w:tcPr>
            <w:tcW w:w="2497" w:type="dxa"/>
            <w:tcBorders>
              <w:top w:val="single" w:sz="4" w:space="0" w:color="auto"/>
              <w:left w:val="single" w:sz="4" w:space="0" w:color="auto"/>
              <w:bottom w:val="single" w:sz="4" w:space="0" w:color="auto"/>
              <w:right w:val="single" w:sz="4" w:space="0" w:color="auto"/>
            </w:tcBorders>
          </w:tcPr>
          <w:p w:rsidR="008D397D" w:rsidRPr="001C0CC4" w:rsidRDefault="008D397D" w:rsidP="005B0FB9">
            <w:pPr>
              <w:pStyle w:val="TAC"/>
              <w:rPr>
                <w:ins w:id="32" w:author="Zhangpeng" w:date="2020-10-15T16:08:00Z"/>
              </w:rPr>
            </w:pPr>
            <w:ins w:id="33" w:author="Zhangpeng" w:date="2020-10-15T16:08:00Z">
              <w:r>
                <w:t>n</w:t>
              </w:r>
            </w:ins>
            <w:ins w:id="34" w:author="Zhangpeng" w:date="2020-10-15T16:31:00Z">
              <w:r w:rsidR="005B0FB9">
                <w:t>41</w:t>
              </w:r>
            </w:ins>
            <w:ins w:id="35" w:author="Zhangpeng" w:date="2020-10-15T16:08:00Z">
              <w:r w:rsidRPr="001C0CC4">
                <w:t>, n8</w:t>
              </w:r>
            </w:ins>
            <w:ins w:id="36" w:author="Zhangpeng" w:date="2020-10-15T16:31:00Z">
              <w:r w:rsidR="005B0FB9">
                <w:t>0</w:t>
              </w:r>
            </w:ins>
          </w:p>
        </w:tc>
      </w:tr>
      <w:tr w:rsidR="005B0FB9" w:rsidRPr="001C0CC4" w:rsidTr="00CE72AD">
        <w:trPr>
          <w:trHeight w:val="225"/>
          <w:jc w:val="center"/>
          <w:ins w:id="37" w:author="Zhangpeng" w:date="2020-10-15T16:31:00Z"/>
        </w:trPr>
        <w:tc>
          <w:tcPr>
            <w:tcW w:w="2348" w:type="dxa"/>
            <w:tcBorders>
              <w:top w:val="single" w:sz="4" w:space="0" w:color="auto"/>
              <w:left w:val="single" w:sz="4" w:space="0" w:color="auto"/>
              <w:bottom w:val="single" w:sz="4" w:space="0" w:color="auto"/>
              <w:right w:val="single" w:sz="4" w:space="0" w:color="auto"/>
            </w:tcBorders>
          </w:tcPr>
          <w:p w:rsidR="005B0FB9" w:rsidRPr="00414DAE" w:rsidRDefault="005B0FB9" w:rsidP="005B0FB9">
            <w:pPr>
              <w:pStyle w:val="TAC"/>
              <w:rPr>
                <w:ins w:id="38" w:author="Zhangpeng" w:date="2020-10-15T16:31:00Z"/>
              </w:rPr>
            </w:pPr>
            <w:ins w:id="39" w:author="Zhangpeng" w:date="2020-10-15T16:31:00Z">
              <w:r w:rsidRPr="00414DAE">
                <w:t>SUL_n</w:t>
              </w:r>
              <w:r>
                <w:t>41</w:t>
              </w:r>
              <w:r w:rsidRPr="00414DAE">
                <w:t>-n8</w:t>
              </w:r>
            </w:ins>
            <w:ins w:id="40" w:author="Zhangpeng" w:date="2020-10-15T16:32:00Z">
              <w:r>
                <w:t>3</w:t>
              </w:r>
            </w:ins>
          </w:p>
        </w:tc>
        <w:tc>
          <w:tcPr>
            <w:tcW w:w="2497" w:type="dxa"/>
            <w:tcBorders>
              <w:top w:val="single" w:sz="4" w:space="0" w:color="auto"/>
              <w:left w:val="single" w:sz="4" w:space="0" w:color="auto"/>
              <w:bottom w:val="single" w:sz="4" w:space="0" w:color="auto"/>
              <w:right w:val="single" w:sz="4" w:space="0" w:color="auto"/>
            </w:tcBorders>
          </w:tcPr>
          <w:p w:rsidR="005B0FB9" w:rsidRDefault="005B0FB9" w:rsidP="005B0FB9">
            <w:pPr>
              <w:pStyle w:val="TAC"/>
              <w:rPr>
                <w:ins w:id="41" w:author="Zhangpeng" w:date="2020-10-15T16:31:00Z"/>
              </w:rPr>
            </w:pPr>
            <w:ins w:id="42" w:author="Zhangpeng" w:date="2020-10-15T16:31:00Z">
              <w:r>
                <w:t>n41</w:t>
              </w:r>
              <w:r w:rsidRPr="001C0CC4">
                <w:t>, n8</w:t>
              </w:r>
            </w:ins>
            <w:ins w:id="43" w:author="Zhangpeng" w:date="2020-10-15T16:32:00Z">
              <w:r>
                <w:t>3</w:t>
              </w:r>
            </w:ins>
          </w:p>
        </w:tc>
      </w:tr>
      <w:tr w:rsidR="003B3A7F" w:rsidRPr="001C0CC4" w:rsidTr="00CE72AD">
        <w:trPr>
          <w:trHeight w:val="225"/>
          <w:jc w:val="center"/>
          <w:ins w:id="44" w:author="Zhangpeng" w:date="2020-10-15T16:31:00Z"/>
        </w:trPr>
        <w:tc>
          <w:tcPr>
            <w:tcW w:w="2348" w:type="dxa"/>
            <w:tcBorders>
              <w:top w:val="single" w:sz="4" w:space="0" w:color="auto"/>
              <w:left w:val="single" w:sz="4" w:space="0" w:color="auto"/>
              <w:bottom w:val="single" w:sz="4" w:space="0" w:color="auto"/>
              <w:right w:val="single" w:sz="4" w:space="0" w:color="auto"/>
            </w:tcBorders>
          </w:tcPr>
          <w:p w:rsidR="003B3A7F" w:rsidRPr="00414DAE" w:rsidRDefault="003B3A7F" w:rsidP="003B3A7F">
            <w:pPr>
              <w:pStyle w:val="TAC"/>
              <w:rPr>
                <w:ins w:id="45" w:author="Zhangpeng" w:date="2020-10-15T16:31:00Z"/>
              </w:rPr>
            </w:pPr>
            <w:ins w:id="46" w:author="Zhangpeng" w:date="2020-10-15T16:32:00Z">
              <w:r w:rsidRPr="00414DAE">
                <w:t>SUL_n</w:t>
              </w:r>
              <w:r>
                <w:t>78</w:t>
              </w:r>
              <w:r w:rsidRPr="00414DAE">
                <w:t>-n8</w:t>
              </w:r>
              <w:r>
                <w:t>0</w:t>
              </w:r>
            </w:ins>
          </w:p>
        </w:tc>
        <w:tc>
          <w:tcPr>
            <w:tcW w:w="2497" w:type="dxa"/>
            <w:tcBorders>
              <w:top w:val="single" w:sz="4" w:space="0" w:color="auto"/>
              <w:left w:val="single" w:sz="4" w:space="0" w:color="auto"/>
              <w:bottom w:val="single" w:sz="4" w:space="0" w:color="auto"/>
              <w:right w:val="single" w:sz="4" w:space="0" w:color="auto"/>
            </w:tcBorders>
          </w:tcPr>
          <w:p w:rsidR="003B3A7F" w:rsidRDefault="003B3A7F" w:rsidP="003B3A7F">
            <w:pPr>
              <w:pStyle w:val="TAC"/>
              <w:rPr>
                <w:ins w:id="47" w:author="Zhangpeng" w:date="2020-10-15T16:31:00Z"/>
              </w:rPr>
            </w:pPr>
            <w:ins w:id="48" w:author="Zhangpeng" w:date="2020-10-15T16:32:00Z">
              <w:r>
                <w:t>n78</w:t>
              </w:r>
              <w:r w:rsidRPr="001C0CC4">
                <w:t>, n8</w:t>
              </w:r>
              <w:r>
                <w:t>0</w:t>
              </w:r>
            </w:ins>
          </w:p>
        </w:tc>
      </w:tr>
      <w:tr w:rsidR="003B3A7F" w:rsidRPr="001C0CC4" w:rsidTr="00CE72AD">
        <w:trPr>
          <w:trHeight w:val="225"/>
          <w:jc w:val="center"/>
          <w:ins w:id="49" w:author="Zhangpeng" w:date="2020-10-15T16:31:00Z"/>
        </w:trPr>
        <w:tc>
          <w:tcPr>
            <w:tcW w:w="2348" w:type="dxa"/>
            <w:tcBorders>
              <w:top w:val="single" w:sz="4" w:space="0" w:color="auto"/>
              <w:left w:val="single" w:sz="4" w:space="0" w:color="auto"/>
              <w:bottom w:val="single" w:sz="4" w:space="0" w:color="auto"/>
              <w:right w:val="single" w:sz="4" w:space="0" w:color="auto"/>
            </w:tcBorders>
          </w:tcPr>
          <w:p w:rsidR="003B3A7F" w:rsidRPr="00414DAE" w:rsidRDefault="003B3A7F" w:rsidP="003B3A7F">
            <w:pPr>
              <w:pStyle w:val="TAC"/>
              <w:rPr>
                <w:ins w:id="50" w:author="Zhangpeng" w:date="2020-10-15T16:31:00Z"/>
              </w:rPr>
            </w:pPr>
            <w:ins w:id="51" w:author="Zhangpeng" w:date="2020-10-15T16:32:00Z">
              <w:r w:rsidRPr="00414DAE">
                <w:t>SUL_n</w:t>
              </w:r>
              <w:r>
                <w:t>78</w:t>
              </w:r>
              <w:r w:rsidRPr="00414DAE">
                <w:t>-n8</w:t>
              </w:r>
              <w:r>
                <w:t>4</w:t>
              </w:r>
            </w:ins>
          </w:p>
        </w:tc>
        <w:tc>
          <w:tcPr>
            <w:tcW w:w="2497" w:type="dxa"/>
            <w:tcBorders>
              <w:top w:val="single" w:sz="4" w:space="0" w:color="auto"/>
              <w:left w:val="single" w:sz="4" w:space="0" w:color="auto"/>
              <w:bottom w:val="single" w:sz="4" w:space="0" w:color="auto"/>
              <w:right w:val="single" w:sz="4" w:space="0" w:color="auto"/>
            </w:tcBorders>
          </w:tcPr>
          <w:p w:rsidR="003B3A7F" w:rsidRDefault="003B3A7F" w:rsidP="003B3A7F">
            <w:pPr>
              <w:pStyle w:val="TAC"/>
              <w:rPr>
                <w:ins w:id="52" w:author="Zhangpeng" w:date="2020-10-15T16:31:00Z"/>
              </w:rPr>
            </w:pPr>
            <w:ins w:id="53" w:author="Zhangpeng" w:date="2020-10-15T16:32:00Z">
              <w:r>
                <w:t>n78</w:t>
              </w:r>
              <w:r w:rsidRPr="001C0CC4">
                <w:t>, n8</w:t>
              </w:r>
              <w:r>
                <w:t>4</w:t>
              </w:r>
            </w:ins>
          </w:p>
        </w:tc>
      </w:tr>
      <w:tr w:rsidR="003B3A7F" w:rsidRPr="001C0CC4" w:rsidTr="00CE72AD">
        <w:trPr>
          <w:trHeight w:val="225"/>
          <w:jc w:val="center"/>
          <w:ins w:id="54" w:author="Zhangpeng" w:date="2020-10-15T16:31:00Z"/>
        </w:trPr>
        <w:tc>
          <w:tcPr>
            <w:tcW w:w="2348" w:type="dxa"/>
            <w:tcBorders>
              <w:top w:val="single" w:sz="4" w:space="0" w:color="auto"/>
              <w:left w:val="single" w:sz="4" w:space="0" w:color="auto"/>
              <w:bottom w:val="single" w:sz="4" w:space="0" w:color="auto"/>
              <w:right w:val="single" w:sz="4" w:space="0" w:color="auto"/>
            </w:tcBorders>
          </w:tcPr>
          <w:p w:rsidR="003B3A7F" w:rsidRPr="00414DAE" w:rsidRDefault="003B3A7F" w:rsidP="003B3A7F">
            <w:pPr>
              <w:pStyle w:val="TAC"/>
              <w:rPr>
                <w:ins w:id="55" w:author="Zhangpeng" w:date="2020-10-15T16:31:00Z"/>
              </w:rPr>
            </w:pPr>
            <w:ins w:id="56" w:author="Zhangpeng" w:date="2020-10-15T16:33:00Z">
              <w:r w:rsidRPr="00414DAE">
                <w:t>SUL_n</w:t>
              </w:r>
              <w:r>
                <w:t>79</w:t>
              </w:r>
              <w:r w:rsidRPr="00414DAE">
                <w:t>-n8</w:t>
              </w:r>
              <w:r>
                <w:t>0</w:t>
              </w:r>
            </w:ins>
          </w:p>
        </w:tc>
        <w:tc>
          <w:tcPr>
            <w:tcW w:w="2497" w:type="dxa"/>
            <w:tcBorders>
              <w:top w:val="single" w:sz="4" w:space="0" w:color="auto"/>
              <w:left w:val="single" w:sz="4" w:space="0" w:color="auto"/>
              <w:bottom w:val="single" w:sz="4" w:space="0" w:color="auto"/>
              <w:right w:val="single" w:sz="4" w:space="0" w:color="auto"/>
            </w:tcBorders>
          </w:tcPr>
          <w:p w:rsidR="003B3A7F" w:rsidRDefault="003B3A7F" w:rsidP="003B3A7F">
            <w:pPr>
              <w:pStyle w:val="TAC"/>
              <w:rPr>
                <w:ins w:id="57" w:author="Zhangpeng" w:date="2020-10-15T16:31:00Z"/>
              </w:rPr>
            </w:pPr>
            <w:ins w:id="58" w:author="Zhangpeng" w:date="2020-10-15T16:33:00Z">
              <w:r>
                <w:t>n79</w:t>
              </w:r>
              <w:r w:rsidRPr="001C0CC4">
                <w:t>, n8</w:t>
              </w:r>
              <w:r>
                <w:t>0</w:t>
              </w:r>
            </w:ins>
          </w:p>
        </w:tc>
      </w:tr>
      <w:tr w:rsidR="003B3A7F" w:rsidRPr="001C0CC4" w:rsidTr="00CE72AD">
        <w:trPr>
          <w:trHeight w:val="225"/>
          <w:jc w:val="center"/>
          <w:ins w:id="59" w:author="Zhangpeng" w:date="2020-10-15T16:31:00Z"/>
        </w:trPr>
        <w:tc>
          <w:tcPr>
            <w:tcW w:w="2348" w:type="dxa"/>
            <w:tcBorders>
              <w:top w:val="single" w:sz="4" w:space="0" w:color="auto"/>
              <w:left w:val="single" w:sz="4" w:space="0" w:color="auto"/>
              <w:bottom w:val="single" w:sz="4" w:space="0" w:color="auto"/>
              <w:right w:val="single" w:sz="4" w:space="0" w:color="auto"/>
            </w:tcBorders>
          </w:tcPr>
          <w:p w:rsidR="003B3A7F" w:rsidRPr="00414DAE" w:rsidRDefault="003B3A7F" w:rsidP="003B3A7F">
            <w:pPr>
              <w:pStyle w:val="TAC"/>
              <w:rPr>
                <w:ins w:id="60" w:author="Zhangpeng" w:date="2020-10-15T16:31:00Z"/>
              </w:rPr>
            </w:pPr>
            <w:ins w:id="61" w:author="Zhangpeng" w:date="2020-10-15T16:33:00Z">
              <w:r w:rsidRPr="00414DAE">
                <w:t>SUL_n</w:t>
              </w:r>
              <w:r>
                <w:t>79</w:t>
              </w:r>
              <w:r w:rsidRPr="00414DAE">
                <w:t>-n8</w:t>
              </w:r>
              <w:r>
                <w:t>3</w:t>
              </w:r>
            </w:ins>
          </w:p>
        </w:tc>
        <w:tc>
          <w:tcPr>
            <w:tcW w:w="2497" w:type="dxa"/>
            <w:tcBorders>
              <w:top w:val="single" w:sz="4" w:space="0" w:color="auto"/>
              <w:left w:val="single" w:sz="4" w:space="0" w:color="auto"/>
              <w:bottom w:val="single" w:sz="4" w:space="0" w:color="auto"/>
              <w:right w:val="single" w:sz="4" w:space="0" w:color="auto"/>
            </w:tcBorders>
          </w:tcPr>
          <w:p w:rsidR="003B3A7F" w:rsidRDefault="003B3A7F" w:rsidP="003B3A7F">
            <w:pPr>
              <w:pStyle w:val="TAC"/>
              <w:rPr>
                <w:ins w:id="62" w:author="Zhangpeng" w:date="2020-10-15T16:31:00Z"/>
              </w:rPr>
            </w:pPr>
            <w:ins w:id="63" w:author="Zhangpeng" w:date="2020-10-15T16:33:00Z">
              <w:r>
                <w:t>n79</w:t>
              </w:r>
              <w:r w:rsidRPr="001C0CC4">
                <w:t>, n8</w:t>
              </w:r>
            </w:ins>
            <w:ins w:id="64" w:author="Zhangpeng" w:date="2020-10-15T16:34:00Z">
              <w:r>
                <w:t>3</w:t>
              </w:r>
            </w:ins>
          </w:p>
        </w:tc>
      </w:tr>
      <w:tr w:rsidR="003B3A7F" w:rsidRPr="001C0CC4" w:rsidTr="00CE72AD">
        <w:trPr>
          <w:trHeight w:val="225"/>
          <w:jc w:val="center"/>
          <w:ins w:id="65" w:author="Zhangpeng" w:date="2020-10-15T16:08:00Z"/>
        </w:trPr>
        <w:tc>
          <w:tcPr>
            <w:tcW w:w="4845" w:type="dxa"/>
            <w:gridSpan w:val="2"/>
            <w:tcBorders>
              <w:top w:val="single" w:sz="4" w:space="0" w:color="auto"/>
              <w:left w:val="single" w:sz="4" w:space="0" w:color="auto"/>
              <w:bottom w:val="single" w:sz="4" w:space="0" w:color="auto"/>
              <w:right w:val="single" w:sz="4" w:space="0" w:color="auto"/>
            </w:tcBorders>
          </w:tcPr>
          <w:p w:rsidR="003B3A7F" w:rsidRPr="001C0CC4" w:rsidRDefault="003B3A7F" w:rsidP="003B3A7F">
            <w:pPr>
              <w:pStyle w:val="TAN"/>
              <w:rPr>
                <w:ins w:id="66" w:author="Zhangpeng" w:date="2020-10-15T16:08:00Z"/>
              </w:rPr>
            </w:pPr>
            <w:ins w:id="67" w:author="Zhangpeng" w:date="2020-10-15T16:08:00Z">
              <w:r w:rsidRPr="001C0CC4">
                <w:t>NOTE 1:</w:t>
              </w:r>
              <w:r w:rsidRPr="001C0CC4">
                <w:tab/>
                <w:t>If a UE is configured with both NR UL and NR SUL carriers in a cell, the switching time between NR UL carrier and NR SUL carrier is 0 us.</w:t>
              </w:r>
            </w:ins>
          </w:p>
          <w:p w:rsidR="003B3A7F" w:rsidRPr="001C0CC4" w:rsidRDefault="003B3A7F" w:rsidP="003B3A7F">
            <w:pPr>
              <w:pStyle w:val="TAN"/>
              <w:rPr>
                <w:ins w:id="68" w:author="Zhangpeng" w:date="2020-10-15T16:08:00Z"/>
              </w:rPr>
            </w:pPr>
            <w:ins w:id="69" w:author="Zhangpeng" w:date="2020-10-15T16:08:00Z">
              <w:r w:rsidRPr="001C0CC4">
                <w:t>NOTE 2:</w:t>
              </w:r>
              <w:r w:rsidRPr="001C0CC4">
                <w:tab/>
                <w:t>For UE supporting SUL band combination simultaneous Rx/Tx capability is mandatory.</w:t>
              </w:r>
            </w:ins>
          </w:p>
          <w:p w:rsidR="003B3A7F" w:rsidRPr="001C0CC4" w:rsidRDefault="003B3A7F" w:rsidP="003B3A7F">
            <w:pPr>
              <w:pStyle w:val="TAN"/>
              <w:rPr>
                <w:ins w:id="70" w:author="Zhangpeng" w:date="2020-10-15T16:08:00Z"/>
              </w:rPr>
            </w:pPr>
            <w:ins w:id="71" w:author="Zhangpeng" w:date="2020-10-15T16:08:00Z">
              <w:r w:rsidRPr="001C0CC4">
                <w:t>NOTE 3:</w:t>
              </w:r>
              <w:r w:rsidRPr="001C0CC4">
                <w:tab/>
                <w:t>For UE supporting SUL band combination, UL MIMO is not configured on SUL carrier</w:t>
              </w:r>
              <w:r>
                <w:t>.</w:t>
              </w:r>
            </w:ins>
          </w:p>
        </w:tc>
      </w:tr>
    </w:tbl>
    <w:p w:rsidR="008D397D" w:rsidRDefault="008D397D" w:rsidP="008D397D">
      <w:pPr>
        <w:rPr>
          <w:ins w:id="72" w:author="Zhangpeng" w:date="2020-10-15T16:08:00Z"/>
        </w:rPr>
      </w:pPr>
    </w:p>
    <w:p w:rsidR="00BF281C" w:rsidRDefault="00BF281C" w:rsidP="00BF281C">
      <w:pPr>
        <w:rPr>
          <w:lang w:eastAsia="zh-CN"/>
        </w:rPr>
      </w:pPr>
    </w:p>
    <w:p w:rsidR="00BF281C" w:rsidRPr="000A7452" w:rsidRDefault="00BF281C" w:rsidP="00BF281C">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BF281C" w:rsidRPr="00BF281C" w:rsidRDefault="00BF281C" w:rsidP="00BF281C">
      <w:pPr>
        <w:rPr>
          <w:lang w:eastAsia="zh-CN"/>
        </w:rPr>
      </w:pPr>
    </w:p>
    <w:p w:rsidR="00BF281C" w:rsidRDefault="00BF281C" w:rsidP="00BF281C">
      <w:pPr>
        <w:pStyle w:val="2"/>
        <w:rPr>
          <w:rStyle w:val="af3"/>
          <w:color w:val="C00000"/>
          <w:lang w:eastAsia="zh-CN"/>
        </w:rPr>
      </w:pPr>
      <w:bookmarkStart w:id="73" w:name="_Toc45888064"/>
      <w:bookmarkStart w:id="74" w:name="_Toc45888663"/>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955A9A" w:rsidRPr="001C0CC4" w:rsidRDefault="00955A9A" w:rsidP="00955A9A">
      <w:pPr>
        <w:pStyle w:val="2"/>
        <w:ind w:left="0" w:firstLine="0"/>
      </w:pPr>
      <w:r w:rsidRPr="001C0CC4">
        <w:t>5.5C</w:t>
      </w:r>
      <w:r w:rsidRPr="001C0CC4">
        <w:tab/>
        <w:t>Configurations for SUL</w:t>
      </w:r>
      <w:bookmarkEnd w:id="73"/>
      <w:bookmarkEnd w:id="74"/>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47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4"/>
        <w:gridCol w:w="734"/>
        <w:gridCol w:w="1121"/>
        <w:gridCol w:w="711"/>
        <w:gridCol w:w="711"/>
        <w:gridCol w:w="711"/>
        <w:gridCol w:w="711"/>
        <w:gridCol w:w="711"/>
        <w:gridCol w:w="716"/>
        <w:gridCol w:w="711"/>
        <w:gridCol w:w="711"/>
        <w:gridCol w:w="711"/>
        <w:gridCol w:w="711"/>
        <w:gridCol w:w="711"/>
        <w:gridCol w:w="716"/>
        <w:gridCol w:w="1286"/>
      </w:tblGrid>
      <w:tr w:rsidR="003B3A7F" w:rsidRPr="001C0CC4" w:rsidTr="003B3A7F">
        <w:trPr>
          <w:trHeight w:val="146"/>
          <w:jc w:val="center"/>
        </w:trPr>
        <w:tc>
          <w:tcPr>
            <w:tcW w:w="694"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0" w:type="pct"/>
            <w:vAlign w:val="center"/>
          </w:tcPr>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413" w:type="pct"/>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3B3A7F" w:rsidRPr="001C0CC4" w:rsidRDefault="003B3A7F" w:rsidP="00BF281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4" w:type="pct"/>
            <w:vAlign w:val="center"/>
          </w:tcPr>
          <w:p w:rsidR="003B3A7F" w:rsidRPr="001C0CC4" w:rsidRDefault="003B3A7F" w:rsidP="00BF281C">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3B3A7F" w:rsidRPr="001C0CC4" w:rsidRDefault="003B3A7F" w:rsidP="00BF281C">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2" w:type="pct"/>
            <w:vAlign w:val="center"/>
          </w:tcPr>
          <w:p w:rsidR="003B3A7F" w:rsidRPr="001C0CC4" w:rsidRDefault="003B3A7F" w:rsidP="00BF281C">
            <w:pPr>
              <w:pStyle w:val="TAH"/>
            </w:pPr>
            <w:r w:rsidRPr="001C0CC4">
              <w:t>90</w:t>
            </w:r>
          </w:p>
          <w:p w:rsidR="003B3A7F" w:rsidRPr="001C0CC4" w:rsidRDefault="003B3A7F" w:rsidP="00BF281C">
            <w:pPr>
              <w:pStyle w:val="TAH"/>
            </w:pPr>
            <w:r w:rsidRPr="001C0CC4">
              <w:t>MHz</w:t>
            </w:r>
          </w:p>
        </w:tc>
        <w:tc>
          <w:tcPr>
            <w:tcW w:w="264" w:type="pct"/>
            <w:vAlign w:val="center"/>
          </w:tcPr>
          <w:p w:rsidR="003B3A7F" w:rsidRPr="001C0CC4" w:rsidRDefault="003B3A7F" w:rsidP="00BF281C">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4" w:type="pct"/>
          </w:tcPr>
          <w:p w:rsidR="003B3A7F" w:rsidRPr="001C0CC4" w:rsidRDefault="003B3A7F" w:rsidP="00BF281C">
            <w:pPr>
              <w:keepNext/>
              <w:keepLines/>
              <w:widowControl w:val="0"/>
              <w:spacing w:after="0"/>
              <w:jc w:val="center"/>
              <w:rPr>
                <w:rFonts w:ascii="Arial" w:hAnsi="Arial" w:cs="Arial"/>
                <w:b/>
                <w:kern w:val="2"/>
                <w:sz w:val="18"/>
                <w:szCs w:val="24"/>
              </w:rPr>
            </w:pPr>
            <w:bookmarkStart w:id="75" w:name="OLE_LINK28"/>
            <w:r w:rsidRPr="001C0CC4">
              <w:rPr>
                <w:rFonts w:ascii="Arial" w:hAnsi="Arial" w:cs="Arial"/>
                <w:b/>
                <w:kern w:val="2"/>
                <w:sz w:val="18"/>
                <w:szCs w:val="24"/>
              </w:rPr>
              <w:t>Bandwidth combination set</w:t>
            </w:r>
            <w:bookmarkEnd w:id="75"/>
          </w:p>
        </w:tc>
      </w:tr>
      <w:tr w:rsidR="003B3A7F" w:rsidRPr="001C0CC4" w:rsidTr="003B3A7F">
        <w:trPr>
          <w:trHeight w:val="33"/>
          <w:jc w:val="center"/>
        </w:trPr>
        <w:tc>
          <w:tcPr>
            <w:tcW w:w="694" w:type="pct"/>
            <w:vMerge w:val="restart"/>
            <w:vAlign w:val="center"/>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0" w:type="pct"/>
            <w:vMerge w:val="restart"/>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413" w:type="pct"/>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BF281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4"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BF281C">
            <w:pPr>
              <w:pStyle w:val="TAC"/>
              <w:rPr>
                <w:lang w:eastAsia="zh-CN"/>
              </w:rPr>
            </w:pPr>
            <w:r w:rsidRPr="001C0CC4">
              <w:rPr>
                <w:lang w:eastAsia="zh-CN"/>
              </w:rPr>
              <w:t>0</w:t>
            </w:r>
          </w:p>
        </w:tc>
      </w:tr>
      <w:tr w:rsidR="003B3A7F" w:rsidRPr="001C0CC4" w:rsidTr="003B3A7F">
        <w:trPr>
          <w:trHeight w:val="33"/>
          <w:jc w:val="center"/>
        </w:trPr>
        <w:tc>
          <w:tcPr>
            <w:tcW w:w="694" w:type="pct"/>
            <w:vMerge/>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270" w:type="pct"/>
            <w:vMerge/>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shd w:val="clear" w:color="auto" w:fill="auto"/>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BF281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tcPr>
          <w:p w:rsidR="003B3A7F" w:rsidRPr="001C0CC4" w:rsidRDefault="003B3A7F" w:rsidP="00BF281C">
            <w:pPr>
              <w:pStyle w:val="TAC"/>
            </w:pPr>
            <w:r w:rsidRPr="001C0CC4">
              <w:rPr>
                <w:rFonts w:cs="Arial"/>
                <w:kern w:val="2"/>
                <w:szCs w:val="24"/>
              </w:rPr>
              <w:t>Yes</w:t>
            </w:r>
          </w:p>
        </w:tc>
        <w:tc>
          <w:tcPr>
            <w:tcW w:w="264"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4" w:type="pct"/>
            <w:vMerge/>
            <w:vAlign w:val="center"/>
          </w:tcPr>
          <w:p w:rsidR="003B3A7F" w:rsidRPr="001C0CC4" w:rsidRDefault="003B3A7F" w:rsidP="00BF281C">
            <w:pPr>
              <w:pStyle w:val="TAC"/>
            </w:pPr>
          </w:p>
        </w:tc>
      </w:tr>
      <w:tr w:rsidR="003B3A7F" w:rsidRPr="001C0CC4" w:rsidTr="003B3A7F">
        <w:trPr>
          <w:trHeight w:val="33"/>
          <w:jc w:val="center"/>
        </w:trPr>
        <w:tc>
          <w:tcPr>
            <w:tcW w:w="694" w:type="pct"/>
            <w:vMerge/>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70" w:type="pct"/>
            <w:vMerge/>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BF281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tcPr>
          <w:p w:rsidR="003B3A7F" w:rsidRPr="001C0CC4" w:rsidRDefault="003B3A7F" w:rsidP="00BF281C">
            <w:pPr>
              <w:pStyle w:val="TAC"/>
            </w:pPr>
            <w:r w:rsidRPr="001C0CC4">
              <w:rPr>
                <w:rFonts w:cs="Arial"/>
                <w:kern w:val="2"/>
                <w:szCs w:val="24"/>
              </w:rPr>
              <w:t>Yes</w:t>
            </w:r>
          </w:p>
        </w:tc>
        <w:tc>
          <w:tcPr>
            <w:tcW w:w="264"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4" w:type="pct"/>
            <w:vMerge/>
            <w:vAlign w:val="center"/>
          </w:tcPr>
          <w:p w:rsidR="003B3A7F" w:rsidRPr="001C0CC4" w:rsidRDefault="003B3A7F" w:rsidP="00BF281C">
            <w:pPr>
              <w:pStyle w:val="TAC"/>
            </w:pPr>
          </w:p>
        </w:tc>
      </w:tr>
      <w:tr w:rsidR="003B3A7F" w:rsidRPr="001C0CC4" w:rsidTr="003B3A7F">
        <w:trPr>
          <w:trHeight w:val="39"/>
          <w:jc w:val="center"/>
        </w:trPr>
        <w:tc>
          <w:tcPr>
            <w:tcW w:w="694" w:type="pct"/>
            <w:vMerge/>
            <w:vAlign w:val="center"/>
          </w:tcPr>
          <w:p w:rsidR="003B3A7F" w:rsidRPr="001C0CC4" w:rsidRDefault="003B3A7F" w:rsidP="00BF281C">
            <w:pPr>
              <w:keepNext/>
              <w:keepLines/>
              <w:widowControl w:val="0"/>
              <w:spacing w:after="0"/>
              <w:jc w:val="center"/>
              <w:rPr>
                <w:rFonts w:ascii="Arial" w:hAnsi="Arial"/>
                <w:kern w:val="2"/>
                <w:sz w:val="18"/>
                <w:szCs w:val="24"/>
                <w:lang w:eastAsia="zh-CN"/>
              </w:rPr>
            </w:pPr>
          </w:p>
        </w:tc>
        <w:tc>
          <w:tcPr>
            <w:tcW w:w="270" w:type="pct"/>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413" w:type="pct"/>
            <w:vAlign w:val="center"/>
          </w:tcPr>
          <w:p w:rsidR="003B3A7F" w:rsidRPr="001C0CC4" w:rsidRDefault="003B3A7F" w:rsidP="00BF281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shd w:val="clear" w:color="auto" w:fill="auto"/>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tcPr>
          <w:p w:rsidR="003B3A7F" w:rsidRPr="001C0CC4" w:rsidRDefault="003B3A7F" w:rsidP="00BF281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BF281C">
            <w:pPr>
              <w:pStyle w:val="TAC"/>
              <w:rPr>
                <w:lang w:eastAsia="zh-CN"/>
              </w:rPr>
            </w:pPr>
          </w:p>
        </w:tc>
        <w:tc>
          <w:tcPr>
            <w:tcW w:w="264" w:type="pct"/>
            <w:vAlign w:val="center"/>
          </w:tcPr>
          <w:p w:rsidR="003B3A7F" w:rsidRPr="001C0CC4" w:rsidRDefault="003B3A7F" w:rsidP="00BF281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BF281C">
            <w:pPr>
              <w:pStyle w:val="TAC"/>
              <w:rPr>
                <w:lang w:eastAsia="zh-CN"/>
              </w:rPr>
            </w:pPr>
          </w:p>
        </w:tc>
      </w:tr>
      <w:tr w:rsidR="003B3A7F" w:rsidRPr="001C0CC4" w:rsidTr="003B3A7F">
        <w:trPr>
          <w:trHeight w:val="33"/>
          <w:jc w:val="center"/>
        </w:trPr>
        <w:tc>
          <w:tcPr>
            <w:tcW w:w="694" w:type="pct"/>
            <w:vMerge w:val="restart"/>
            <w:vAlign w:val="center"/>
          </w:tcPr>
          <w:p w:rsidR="003B3A7F" w:rsidRPr="001C0CC4" w:rsidRDefault="003B3A7F" w:rsidP="001F078C">
            <w:pPr>
              <w:keepNext/>
              <w:keepLines/>
              <w:widowControl w:val="0"/>
              <w:spacing w:after="0"/>
              <w:jc w:val="center"/>
              <w:rPr>
                <w:rFonts w:ascii="Arial" w:hAnsi="Arial" w:cs="Arial"/>
                <w:kern w:val="2"/>
                <w:sz w:val="18"/>
                <w:szCs w:val="24"/>
              </w:rPr>
            </w:pPr>
            <w:bookmarkStart w:id="76"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76"/>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413"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1F078C">
            <w:pPr>
              <w:pStyle w:val="TAC"/>
              <w:rPr>
                <w:lang w:eastAsia="zh-CN"/>
              </w:rPr>
            </w:pPr>
            <w:r>
              <w:rPr>
                <w:rFonts w:hint="eastAsia"/>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shd w:val="clear" w:color="auto" w:fill="auto"/>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tcPr>
          <w:p w:rsidR="003B3A7F" w:rsidRPr="001C0CC4" w:rsidRDefault="003B3A7F" w:rsidP="001F078C">
            <w:pPr>
              <w:pStyle w:val="TAC"/>
              <w:rPr>
                <w:lang w:eastAsia="zh-CN"/>
              </w:rPr>
            </w:pPr>
            <w:r>
              <w:rPr>
                <w:rFonts w:cs="Arial"/>
                <w:kern w:val="2"/>
                <w:szCs w:val="24"/>
                <w:lang w:eastAsia="en-GB"/>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2" w:type="pct"/>
          </w:tcPr>
          <w:p w:rsidR="003B3A7F" w:rsidRPr="001C0CC4" w:rsidRDefault="003B3A7F" w:rsidP="001F078C">
            <w:pPr>
              <w:pStyle w:val="TAC"/>
              <w:rPr>
                <w:lang w:eastAsia="zh-CN"/>
              </w:rPr>
            </w:pPr>
            <w:r>
              <w:rPr>
                <w:rFonts w:cs="Arial"/>
                <w:kern w:val="2"/>
                <w:szCs w:val="24"/>
                <w:lang w:eastAsia="en-GB"/>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val="x-none"/>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3"/>
          <w:jc w:val="center"/>
        </w:trPr>
        <w:tc>
          <w:tcPr>
            <w:tcW w:w="694" w:type="pct"/>
            <w:vMerge w:val="restart"/>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3"/>
          <w:jc w:val="center"/>
        </w:trPr>
        <w:tc>
          <w:tcPr>
            <w:tcW w:w="694" w:type="pct"/>
            <w:vMerge w:val="restart"/>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rPr>
                <w:rFonts w:cs="Arial"/>
                <w:kern w:val="2"/>
                <w:szCs w:val="24"/>
              </w:rPr>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3"/>
          <w:jc w:val="center"/>
        </w:trPr>
        <w:tc>
          <w:tcPr>
            <w:tcW w:w="694" w:type="pct"/>
            <w:vMerge w:val="restart"/>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0" w:type="pct"/>
            <w:vMerge w:val="restar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3"/>
          <w:jc w:val="center"/>
        </w:trPr>
        <w:tc>
          <w:tcPr>
            <w:tcW w:w="694" w:type="pct"/>
            <w:vMerge/>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70" w:type="pct"/>
            <w:vMerge/>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4" w:type="pct"/>
          </w:tcPr>
          <w:p w:rsidR="003B3A7F" w:rsidRPr="001C0CC4" w:rsidRDefault="003B3A7F" w:rsidP="001F078C">
            <w:pPr>
              <w:keepNext/>
              <w:keepLines/>
              <w:widowControl w:val="0"/>
              <w:spacing w:after="0"/>
              <w:jc w:val="center"/>
              <w:rPr>
                <w:rFonts w:ascii="Arial" w:hAnsi="Arial" w:cs="Arial"/>
                <w:kern w:val="2"/>
                <w:sz w:val="18"/>
                <w:szCs w:val="24"/>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keepNext/>
              <w:keepLines/>
              <w:widowControl w:val="0"/>
              <w:spacing w:after="0"/>
              <w:jc w:val="center"/>
              <w:rPr>
                <w:rFonts w:ascii="Arial" w:hAnsi="Arial"/>
                <w:kern w:val="2"/>
                <w:sz w:val="18"/>
                <w:szCs w:val="24"/>
                <w:lang w:eastAsia="zh-CN"/>
              </w:rPr>
            </w:pPr>
          </w:p>
        </w:tc>
        <w:tc>
          <w:tcPr>
            <w:tcW w:w="270"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413" w:type="pct"/>
          </w:tcPr>
          <w:p w:rsidR="003B3A7F" w:rsidRPr="001C0CC4" w:rsidRDefault="003B3A7F" w:rsidP="001F078C">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bookmarkStart w:id="77" w:name="OLE_LINK45"/>
            <w:bookmarkStart w:id="78" w:name="OLE_LINK46"/>
            <w:r w:rsidRPr="001C0CC4">
              <w:rPr>
                <w:rFonts w:ascii="Arial" w:hAnsi="Arial" w:cs="Arial" w:hint="eastAsia"/>
                <w:kern w:val="2"/>
                <w:sz w:val="18"/>
                <w:szCs w:val="24"/>
              </w:rPr>
              <w:t>Yes</w:t>
            </w:r>
            <w:bookmarkEnd w:id="77"/>
            <w:bookmarkEnd w:id="78"/>
          </w:p>
        </w:tc>
        <w:tc>
          <w:tcPr>
            <w:tcW w:w="262" w:type="pct"/>
            <w:shd w:val="clear" w:color="auto" w:fill="auto"/>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tcPr>
          <w:p w:rsidR="003B3A7F" w:rsidRPr="001C0CC4" w:rsidRDefault="003B3A7F" w:rsidP="001F078C">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keepNext/>
              <w:keepLines/>
              <w:widowControl w:val="0"/>
              <w:spacing w:after="0"/>
              <w:jc w:val="center"/>
              <w:rPr>
                <w:rFonts w:ascii="Arial" w:hAnsi="Arial" w:cs="Arial"/>
                <w:kern w:val="2"/>
                <w:sz w:val="18"/>
                <w:szCs w:val="24"/>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0" w:type="pct"/>
            <w:vMerge w:val="restart"/>
            <w:shd w:val="clear" w:color="auto" w:fill="auto"/>
            <w:vAlign w:val="center"/>
          </w:tcPr>
          <w:p w:rsidR="003B3A7F" w:rsidRPr="001C0CC4" w:rsidRDefault="003B3A7F" w:rsidP="001F078C">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413" w:type="pct"/>
          </w:tcPr>
          <w:p w:rsidR="003B3A7F" w:rsidRPr="001C0CC4" w:rsidRDefault="003B3A7F" w:rsidP="001F078C">
            <w:pPr>
              <w:pStyle w:val="TAC"/>
            </w:pPr>
            <w:r w:rsidRPr="001C0CC4">
              <w:rPr>
                <w:rFonts w:cs="Arial" w:hint="eastAsia"/>
                <w:kern w:val="2"/>
                <w:szCs w:val="24"/>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cs="Arial" w:hint="eastAsia"/>
                <w:kern w:val="2"/>
                <w:szCs w:val="24"/>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cs="Arial" w:hint="eastAsia"/>
                <w:kern w:val="2"/>
                <w:szCs w:val="24"/>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shd w:val="clear" w:color="auto" w:fill="auto"/>
            <w:vAlign w:val="center"/>
          </w:tcPr>
          <w:p w:rsidR="003B3A7F" w:rsidRPr="001C0CC4" w:rsidRDefault="003B3A7F" w:rsidP="001F078C">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413" w:type="pct"/>
          </w:tcPr>
          <w:p w:rsidR="003B3A7F" w:rsidRPr="001C0CC4" w:rsidRDefault="003B3A7F" w:rsidP="001F078C">
            <w:pPr>
              <w:pStyle w:val="TAC"/>
            </w:pPr>
            <w:r w:rsidRPr="001C0CC4">
              <w:rPr>
                <w:rFonts w:cs="Arial" w:hint="eastAsia"/>
                <w:kern w:val="2"/>
                <w:szCs w:val="24"/>
              </w:rPr>
              <w:t>15</w:t>
            </w:r>
          </w:p>
        </w:tc>
        <w:tc>
          <w:tcPr>
            <w:tcW w:w="262" w:type="pct"/>
          </w:tcPr>
          <w:p w:rsidR="003B3A7F" w:rsidRPr="001C0CC4" w:rsidRDefault="003B3A7F" w:rsidP="001F078C">
            <w:pPr>
              <w:pStyle w:val="TAC"/>
            </w:pPr>
            <w:r w:rsidRPr="001C0CC4">
              <w:rPr>
                <w:rFonts w:cs="Arial" w:hint="eastAsia"/>
                <w:kern w:val="2"/>
                <w:szCs w:val="24"/>
              </w:rPr>
              <w:t>Yes</w:t>
            </w: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t>8</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rPr>
                <w:rFonts w:hint="eastAsia"/>
                <w:lang w:eastAsia="zh-CN"/>
              </w:rPr>
              <w:t>2</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hint="eastAsia"/>
              </w:rPr>
              <w:t>Yes</w:t>
            </w: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t>8</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rPr>
                <w:rFonts w:hint="eastAsia"/>
                <w:lang w:eastAsia="zh-CN"/>
              </w:rPr>
              <w:t>3</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cs="Arial" w:hint="eastAsia"/>
                <w:kern w:val="2"/>
                <w:szCs w:val="24"/>
              </w:rPr>
              <w:t>Yes</w:t>
            </w: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rPr>
                <w:rFonts w:hint="eastAsia"/>
                <w:lang w:eastAsia="zh-CN"/>
              </w:rPr>
              <w:t>8</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t>4</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hint="eastAsia"/>
              </w:rPr>
              <w:t>Yes</w:t>
            </w: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pPr>
            <w:r w:rsidRPr="001C0CC4">
              <w:t>SUL_n78A-n86A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rPr>
                <w:rFonts w:hint="eastAsia"/>
                <w:lang w:eastAsia="zh-CN"/>
              </w:rPr>
              <w:t>8</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t>Yes</w:t>
            </w: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t>6</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cs="Arial" w:hint="eastAsia"/>
                <w:kern w:val="2"/>
                <w:szCs w:val="24"/>
              </w:rPr>
              <w:t>Yes</w:t>
            </w:r>
          </w:p>
        </w:tc>
        <w:tc>
          <w:tcPr>
            <w:tcW w:w="262" w:type="pct"/>
            <w:shd w:val="clear" w:color="auto" w:fill="auto"/>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vAlign w:val="center"/>
          </w:tcPr>
          <w:p w:rsidR="003B3A7F" w:rsidRPr="001C0CC4" w:rsidRDefault="003B3A7F" w:rsidP="001F078C">
            <w:pPr>
              <w:pStyle w:val="TAC"/>
            </w:pPr>
            <w:r w:rsidRPr="001C0CC4">
              <w:rPr>
                <w:rFonts w:cs="Arial" w:hint="eastAsia"/>
                <w:kern w:val="2"/>
                <w:szCs w:val="24"/>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rPr>
                <w:rFonts w:hint="eastAsia"/>
                <w:lang w:eastAsia="zh-CN"/>
              </w:rPr>
              <w:t>9</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tcPr>
          <w:p w:rsidR="003B3A7F" w:rsidRPr="001C0CC4" w:rsidRDefault="003B3A7F" w:rsidP="001F078C">
            <w:pPr>
              <w:pStyle w:val="TAC"/>
            </w:pP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vAlign w:val="center"/>
          </w:tcPr>
          <w:p w:rsidR="003B3A7F" w:rsidRPr="001C0CC4" w:rsidRDefault="003B3A7F" w:rsidP="001F078C">
            <w:pPr>
              <w:pStyle w:val="TAC"/>
              <w:rPr>
                <w:lang w:eastAsia="zh-CN"/>
              </w:rPr>
            </w:pPr>
            <w:r w:rsidRPr="001C0CC4">
              <w:rPr>
                <w:rFonts w:hint="eastAsia"/>
              </w:rPr>
              <w:t>Yes</w:t>
            </w:r>
          </w:p>
        </w:tc>
        <w:tc>
          <w:tcPr>
            <w:tcW w:w="262" w:type="pct"/>
          </w:tcPr>
          <w:p w:rsidR="003B3A7F" w:rsidRPr="001C0CC4" w:rsidRDefault="003B3A7F" w:rsidP="001F078C">
            <w:pPr>
              <w:pStyle w:val="TAC"/>
            </w:pPr>
          </w:p>
        </w:tc>
        <w:tc>
          <w:tcPr>
            <w:tcW w:w="264" w:type="pct"/>
            <w:vAlign w:val="center"/>
          </w:tcPr>
          <w:p w:rsidR="003B3A7F" w:rsidRPr="001C0CC4" w:rsidRDefault="003B3A7F" w:rsidP="001F078C">
            <w:pPr>
              <w:pStyle w:val="TAC"/>
              <w:rPr>
                <w:lang w:eastAsia="zh-CN"/>
              </w:rPr>
            </w:pPr>
            <w:r w:rsidRPr="001C0CC4">
              <w:rPr>
                <w:rFonts w:hint="eastAsia"/>
              </w:rPr>
              <w:t>Yes</w:t>
            </w:r>
          </w:p>
        </w:tc>
        <w:tc>
          <w:tcPr>
            <w:tcW w:w="474" w:type="pct"/>
            <w:vMerge/>
            <w:vAlign w:val="center"/>
          </w:tcPr>
          <w:p w:rsidR="003B3A7F" w:rsidRPr="001C0CC4" w:rsidRDefault="003B3A7F" w:rsidP="001F078C">
            <w:pPr>
              <w:pStyle w:val="TAC"/>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t>0</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hint="eastAsia"/>
              </w:rPr>
              <w:t>Yes</w:t>
            </w: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r w:rsidRPr="001C0CC4">
              <w:rPr>
                <w:lang w:val="en-US" w:eastAsia="zh-CN"/>
              </w:rPr>
              <w:t>Yes</w:t>
            </w:r>
          </w:p>
        </w:tc>
        <w:tc>
          <w:tcPr>
            <w:tcW w:w="264" w:type="pct"/>
          </w:tcPr>
          <w:p w:rsidR="003B3A7F" w:rsidRPr="001C0CC4" w:rsidRDefault="003B3A7F" w:rsidP="001F078C">
            <w:pPr>
              <w:pStyle w:val="TAC"/>
              <w:rPr>
                <w:lang w:val="en-US" w:eastAsia="zh-CN"/>
              </w:rPr>
            </w:pPr>
            <w:r w:rsidRPr="001C0CC4">
              <w:rPr>
                <w:lang w:val="en-US" w:eastAsia="zh-CN"/>
              </w:rPr>
              <w:t>Yes</w:t>
            </w: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ign w:val="center"/>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0" w:type="pct"/>
            <w:vMerge w:val="restart"/>
            <w:shd w:val="clear" w:color="auto" w:fill="auto"/>
            <w:vAlign w:val="center"/>
          </w:tcPr>
          <w:p w:rsidR="003B3A7F" w:rsidRPr="001C0CC4" w:rsidRDefault="003B3A7F" w:rsidP="001F078C">
            <w:pPr>
              <w:pStyle w:val="TAC"/>
            </w:pPr>
            <w:r w:rsidRPr="001C0CC4">
              <w:t>n</w:t>
            </w:r>
            <w:r w:rsidRPr="001C0CC4">
              <w:rPr>
                <w:rFonts w:hint="eastAsia"/>
              </w:rPr>
              <w:t>7</w:t>
            </w:r>
            <w:r w:rsidRPr="001C0CC4">
              <w:rPr>
                <w:rFonts w:hint="eastAsia"/>
                <w:lang w:eastAsia="zh-CN"/>
              </w:rPr>
              <w:t>9</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30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tcPr>
          <w:p w:rsidR="003B3A7F" w:rsidRPr="001C0CC4" w:rsidRDefault="003B3A7F" w:rsidP="001F078C">
            <w:pPr>
              <w:pStyle w:val="TAC"/>
              <w:rPr>
                <w:rFonts w:cs="Arial"/>
                <w:kern w:val="2"/>
                <w:szCs w:val="24"/>
              </w:rPr>
            </w:pP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tcPr>
          <w:p w:rsidR="003B3A7F" w:rsidRPr="001C0CC4" w:rsidRDefault="003B3A7F" w:rsidP="001F078C">
            <w:pPr>
              <w:pStyle w:val="TAC"/>
              <w:rPr>
                <w:rFonts w:cs="Arial"/>
                <w:kern w:val="2"/>
                <w:szCs w:val="24"/>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hint="eastAsia"/>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262" w:type="pct"/>
          </w:tcPr>
          <w:p w:rsidR="003B3A7F" w:rsidRPr="001C0CC4" w:rsidRDefault="003B3A7F" w:rsidP="001F078C">
            <w:pPr>
              <w:pStyle w:val="TAC"/>
              <w:rPr>
                <w:rFonts w:cs="Arial"/>
                <w:kern w:val="2"/>
                <w:szCs w:val="24"/>
              </w:rPr>
            </w:pPr>
          </w:p>
        </w:tc>
        <w:tc>
          <w:tcPr>
            <w:tcW w:w="264" w:type="pct"/>
            <w:vAlign w:val="center"/>
          </w:tcPr>
          <w:p w:rsidR="003B3A7F" w:rsidRPr="001C0CC4" w:rsidRDefault="003B3A7F" w:rsidP="001F078C">
            <w:pPr>
              <w:pStyle w:val="TAC"/>
              <w:rPr>
                <w:lang w:eastAsia="zh-CN"/>
              </w:rPr>
            </w:pPr>
            <w:r w:rsidRPr="001C0CC4">
              <w:rPr>
                <w:rFonts w:cs="Arial" w:hint="eastAsia"/>
                <w:kern w:val="2"/>
                <w:szCs w:val="24"/>
              </w:rPr>
              <w:t>Yes</w:t>
            </w:r>
          </w:p>
        </w:tc>
        <w:tc>
          <w:tcPr>
            <w:tcW w:w="474" w:type="pct"/>
            <w:vMerge/>
          </w:tcPr>
          <w:p w:rsidR="003B3A7F" w:rsidRPr="001C0CC4" w:rsidRDefault="003B3A7F" w:rsidP="001F078C">
            <w:pPr>
              <w:pStyle w:val="TAC"/>
              <w:rPr>
                <w:rFonts w:cs="Arial"/>
                <w:kern w:val="2"/>
                <w:szCs w:val="24"/>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shd w:val="clear" w:color="auto" w:fill="auto"/>
            <w:vAlign w:val="center"/>
          </w:tcPr>
          <w:p w:rsidR="003B3A7F" w:rsidRPr="001C0CC4" w:rsidRDefault="003B3A7F" w:rsidP="001F078C">
            <w:pPr>
              <w:pStyle w:val="TAC"/>
            </w:pPr>
            <w:r w:rsidRPr="001C0CC4">
              <w:t>n</w:t>
            </w:r>
            <w:r w:rsidRPr="001C0CC4">
              <w:rPr>
                <w:rFonts w:hint="eastAsia"/>
              </w:rPr>
              <w:t>8</w:t>
            </w:r>
            <w:r w:rsidRPr="001C0CC4">
              <w:t>1</w:t>
            </w:r>
          </w:p>
        </w:tc>
        <w:tc>
          <w:tcPr>
            <w:tcW w:w="413" w:type="pct"/>
          </w:tcPr>
          <w:p w:rsidR="003B3A7F" w:rsidRPr="001C0CC4" w:rsidRDefault="003B3A7F" w:rsidP="001F078C">
            <w:pPr>
              <w:pStyle w:val="TAC"/>
            </w:pPr>
            <w:r w:rsidRPr="001C0CC4">
              <w:rPr>
                <w:rFonts w:hint="eastAsia"/>
              </w:rPr>
              <w:t>15</w:t>
            </w:r>
          </w:p>
        </w:tc>
        <w:tc>
          <w:tcPr>
            <w:tcW w:w="262" w:type="pct"/>
          </w:tcPr>
          <w:p w:rsidR="003B3A7F" w:rsidRPr="001C0CC4" w:rsidRDefault="003B3A7F" w:rsidP="001F078C">
            <w:pPr>
              <w:pStyle w:val="TAC"/>
            </w:pPr>
            <w:r w:rsidRPr="001C0CC4">
              <w:rPr>
                <w:rFonts w:hint="eastAsia"/>
              </w:rPr>
              <w:t>Yes</w:t>
            </w:r>
          </w:p>
        </w:tc>
        <w:tc>
          <w:tcPr>
            <w:tcW w:w="262" w:type="pct"/>
            <w:shd w:val="clear" w:color="auto" w:fill="auto"/>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vAlign w:val="center"/>
          </w:tcPr>
          <w:p w:rsidR="003B3A7F" w:rsidRPr="001C0CC4" w:rsidRDefault="003B3A7F" w:rsidP="001F078C">
            <w:pPr>
              <w:pStyle w:val="TAC"/>
            </w:pPr>
            <w:r w:rsidRPr="001C0CC4">
              <w:rPr>
                <w:rFonts w:hint="eastAsia"/>
              </w:rPr>
              <w:t>Yes</w:t>
            </w:r>
          </w:p>
        </w:tc>
        <w:tc>
          <w:tcPr>
            <w:tcW w:w="262" w:type="pct"/>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0" w:type="pct"/>
            <w:vMerge w:val="restart"/>
            <w:shd w:val="clear" w:color="auto" w:fill="auto"/>
            <w:vAlign w:val="center"/>
          </w:tcPr>
          <w:p w:rsidR="003B3A7F" w:rsidRPr="001C0CC4" w:rsidRDefault="003B3A7F" w:rsidP="001F078C">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413" w:type="pct"/>
          </w:tcPr>
          <w:p w:rsidR="003B3A7F" w:rsidRPr="001C0CC4" w:rsidRDefault="003B3A7F" w:rsidP="001F078C">
            <w:pPr>
              <w:pStyle w:val="TAC"/>
            </w:pPr>
            <w:r w:rsidRPr="001C0CC4">
              <w:rPr>
                <w:rFonts w:cs="Arial" w:hint="eastAsia"/>
                <w:kern w:val="2"/>
                <w:szCs w:val="24"/>
                <w:lang w:val="x-none"/>
              </w:rPr>
              <w:t>15</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sidRPr="001C0CC4">
              <w:rPr>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cs="Arial" w:hint="eastAsia"/>
                <w:kern w:val="2"/>
                <w:szCs w:val="24"/>
                <w:lang w:val="x-none"/>
              </w:rPr>
              <w:t>30</w:t>
            </w:r>
          </w:p>
        </w:tc>
        <w:tc>
          <w:tcPr>
            <w:tcW w:w="262" w:type="pct"/>
          </w:tcPr>
          <w:p w:rsidR="003B3A7F" w:rsidRPr="001C0CC4" w:rsidRDefault="003B3A7F" w:rsidP="001F078C">
            <w:pPr>
              <w:pStyle w:val="TAC"/>
            </w:pPr>
          </w:p>
        </w:tc>
        <w:tc>
          <w:tcPr>
            <w:tcW w:w="262" w:type="pct"/>
            <w:shd w:val="clear" w:color="auto" w:fill="auto"/>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rFonts w:cs="Arial"/>
                <w:kern w:val="2"/>
                <w:szCs w:val="24"/>
              </w:rPr>
            </w:pPr>
          </w:p>
        </w:tc>
        <w:tc>
          <w:tcPr>
            <w:tcW w:w="264" w:type="pct"/>
            <w:vAlign w:val="center"/>
          </w:tcPr>
          <w:p w:rsidR="003B3A7F" w:rsidRPr="001C0CC4" w:rsidRDefault="003B3A7F" w:rsidP="001F078C">
            <w:pPr>
              <w:pStyle w:val="TAC"/>
              <w:rPr>
                <w:lang w:eastAsia="zh-CN"/>
              </w:rPr>
            </w:pPr>
            <w:r w:rsidRPr="001C0CC4">
              <w:rPr>
                <w:rFonts w:eastAsia="Yu Mincho"/>
              </w:rPr>
              <w:t>Yes</w:t>
            </w:r>
          </w:p>
        </w:tc>
        <w:tc>
          <w:tcPr>
            <w:tcW w:w="474" w:type="pct"/>
            <w:vMerge/>
          </w:tcPr>
          <w:p w:rsidR="003B3A7F" w:rsidRPr="001C0CC4" w:rsidRDefault="003B3A7F" w:rsidP="001F078C">
            <w:pPr>
              <w:pStyle w:val="TAC"/>
              <w:rPr>
                <w:rFonts w:cs="Arial"/>
                <w:kern w:val="2"/>
                <w:szCs w:val="24"/>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pPr>
          </w:p>
        </w:tc>
        <w:tc>
          <w:tcPr>
            <w:tcW w:w="413" w:type="pct"/>
          </w:tcPr>
          <w:p w:rsidR="003B3A7F" w:rsidRPr="001C0CC4" w:rsidRDefault="003B3A7F" w:rsidP="001F078C">
            <w:pPr>
              <w:pStyle w:val="TAC"/>
            </w:pPr>
            <w:r w:rsidRPr="001C0CC4">
              <w:rPr>
                <w:rFonts w:cs="Arial" w:hint="eastAsia"/>
                <w:kern w:val="2"/>
                <w:szCs w:val="24"/>
                <w:lang w:val="x-none"/>
              </w:rPr>
              <w:t>60</w:t>
            </w:r>
          </w:p>
        </w:tc>
        <w:tc>
          <w:tcPr>
            <w:tcW w:w="262" w:type="pct"/>
          </w:tcPr>
          <w:p w:rsidR="003B3A7F" w:rsidRPr="001C0CC4" w:rsidRDefault="003B3A7F" w:rsidP="001F078C">
            <w:pPr>
              <w:pStyle w:val="TAC"/>
            </w:pPr>
          </w:p>
        </w:tc>
        <w:tc>
          <w:tcPr>
            <w:tcW w:w="262" w:type="pct"/>
            <w:shd w:val="clear" w:color="auto" w:fill="auto"/>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rFonts w:cs="Arial"/>
                <w:kern w:val="2"/>
                <w:szCs w:val="24"/>
              </w:rPr>
            </w:pPr>
          </w:p>
        </w:tc>
        <w:tc>
          <w:tcPr>
            <w:tcW w:w="264" w:type="pct"/>
            <w:vAlign w:val="center"/>
          </w:tcPr>
          <w:p w:rsidR="003B3A7F" w:rsidRPr="001C0CC4" w:rsidRDefault="003B3A7F" w:rsidP="001F078C">
            <w:pPr>
              <w:pStyle w:val="TAC"/>
              <w:rPr>
                <w:lang w:eastAsia="zh-CN"/>
              </w:rPr>
            </w:pPr>
            <w:r w:rsidRPr="001C0CC4">
              <w:rPr>
                <w:rFonts w:eastAsia="Yu Mincho"/>
              </w:rPr>
              <w:t>Yes</w:t>
            </w:r>
          </w:p>
        </w:tc>
        <w:tc>
          <w:tcPr>
            <w:tcW w:w="474" w:type="pct"/>
            <w:vMerge/>
          </w:tcPr>
          <w:p w:rsidR="003B3A7F" w:rsidRPr="001C0CC4" w:rsidRDefault="003B3A7F" w:rsidP="001F078C">
            <w:pPr>
              <w:pStyle w:val="TAC"/>
              <w:rPr>
                <w:rFonts w:cs="Arial"/>
                <w:kern w:val="2"/>
                <w:szCs w:val="24"/>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shd w:val="clear" w:color="auto" w:fill="auto"/>
            <w:vAlign w:val="center"/>
          </w:tcPr>
          <w:p w:rsidR="003B3A7F" w:rsidRPr="001C0CC4" w:rsidRDefault="003B3A7F" w:rsidP="001F078C">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413" w:type="pct"/>
            <w:vAlign w:val="center"/>
          </w:tcPr>
          <w:p w:rsidR="003B3A7F" w:rsidRPr="001C0CC4" w:rsidRDefault="003B3A7F" w:rsidP="001F078C">
            <w:pPr>
              <w:pStyle w:val="TAC"/>
            </w:pPr>
            <w:r w:rsidRPr="001C0CC4">
              <w:rPr>
                <w:rFonts w:eastAsia="Yu Mincho"/>
              </w:rPr>
              <w:t>15</w:t>
            </w:r>
          </w:p>
        </w:tc>
        <w:tc>
          <w:tcPr>
            <w:tcW w:w="262" w:type="pct"/>
          </w:tcPr>
          <w:p w:rsidR="003B3A7F" w:rsidRPr="001C0CC4" w:rsidRDefault="003B3A7F" w:rsidP="001F078C">
            <w:pPr>
              <w:pStyle w:val="TAC"/>
            </w:pPr>
            <w:r w:rsidRPr="001C0CC4">
              <w:rPr>
                <w:rFonts w:eastAsia="Yu Mincho"/>
              </w:rPr>
              <w:t>Yes</w:t>
            </w:r>
          </w:p>
        </w:tc>
        <w:tc>
          <w:tcPr>
            <w:tcW w:w="262" w:type="pct"/>
            <w:shd w:val="clear" w:color="auto" w:fill="auto"/>
            <w:vAlign w:val="center"/>
          </w:tcPr>
          <w:p w:rsidR="003B3A7F" w:rsidRPr="001C0CC4" w:rsidRDefault="003B3A7F" w:rsidP="001F078C">
            <w:pPr>
              <w:pStyle w:val="TAC"/>
            </w:pPr>
            <w:r w:rsidRPr="001C0CC4">
              <w:rPr>
                <w:rFonts w:eastAsia="Yu Mincho"/>
              </w:rPr>
              <w:t>Yes</w:t>
            </w:r>
          </w:p>
        </w:tc>
        <w:tc>
          <w:tcPr>
            <w:tcW w:w="262" w:type="pct"/>
            <w:vAlign w:val="center"/>
          </w:tcPr>
          <w:p w:rsidR="003B3A7F" w:rsidRPr="001C0CC4" w:rsidRDefault="003B3A7F" w:rsidP="001F078C">
            <w:pPr>
              <w:pStyle w:val="TAC"/>
            </w:pPr>
            <w:r w:rsidRPr="001C0CC4">
              <w:rPr>
                <w:rFonts w:eastAsia="Yu Mincho"/>
              </w:rPr>
              <w:t>Yes</w:t>
            </w:r>
          </w:p>
        </w:tc>
        <w:tc>
          <w:tcPr>
            <w:tcW w:w="262" w:type="pct"/>
            <w:vAlign w:val="center"/>
          </w:tcPr>
          <w:p w:rsidR="003B3A7F" w:rsidRPr="001C0CC4" w:rsidRDefault="003B3A7F" w:rsidP="001F078C">
            <w:pPr>
              <w:pStyle w:val="TAC"/>
            </w:pPr>
            <w:r w:rsidRPr="001C0CC4">
              <w:rPr>
                <w:rFonts w:eastAsia="Yu Mincho"/>
              </w:rPr>
              <w:t>Yes</w:t>
            </w: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restart"/>
            <w:vAlign w:val="center"/>
          </w:tcPr>
          <w:p w:rsidR="003B3A7F" w:rsidRPr="001C0CC4" w:rsidRDefault="003B3A7F" w:rsidP="001F078C">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0" w:type="pct"/>
            <w:vMerge w:val="restart"/>
            <w:shd w:val="clear" w:color="auto" w:fill="auto"/>
            <w:vAlign w:val="center"/>
          </w:tcPr>
          <w:p w:rsidR="003B3A7F" w:rsidRPr="001C0CC4" w:rsidRDefault="003B3A7F" w:rsidP="001F078C">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15</w:t>
            </w:r>
          </w:p>
        </w:tc>
        <w:tc>
          <w:tcPr>
            <w:tcW w:w="262" w:type="pct"/>
          </w:tcPr>
          <w:p w:rsidR="003B3A7F" w:rsidRPr="001C0CC4" w:rsidRDefault="003B3A7F" w:rsidP="001F078C">
            <w:pPr>
              <w:pStyle w:val="TAC"/>
              <w:rPr>
                <w:rFonts w:eastAsia="Yu Mincho"/>
              </w:rPr>
            </w:pPr>
          </w:p>
        </w:tc>
        <w:tc>
          <w:tcPr>
            <w:tcW w:w="262" w:type="pct"/>
            <w:shd w:val="clear" w:color="auto" w:fill="auto"/>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val="restart"/>
            <w:vAlign w:val="center"/>
          </w:tcPr>
          <w:p w:rsidR="003B3A7F" w:rsidRPr="001C0CC4" w:rsidRDefault="003B3A7F" w:rsidP="001F078C">
            <w:pPr>
              <w:pStyle w:val="TAC"/>
              <w:rPr>
                <w:lang w:eastAsia="zh-CN"/>
              </w:rPr>
            </w:pPr>
            <w:r>
              <w:rPr>
                <w:rFonts w:hint="eastAsia"/>
                <w:lang w:eastAsia="zh-CN"/>
              </w:rPr>
              <w:t>0</w:t>
            </w: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rPr>
                <w:rFonts w:cs="Arial"/>
                <w:kern w:val="2"/>
                <w:szCs w:val="24"/>
                <w:lang w:val="x-none"/>
              </w:rPr>
            </w:pP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30</w:t>
            </w:r>
          </w:p>
        </w:tc>
        <w:tc>
          <w:tcPr>
            <w:tcW w:w="262" w:type="pct"/>
          </w:tcPr>
          <w:p w:rsidR="003B3A7F" w:rsidRPr="001C0CC4" w:rsidRDefault="003B3A7F" w:rsidP="001F078C">
            <w:pPr>
              <w:pStyle w:val="TAC"/>
              <w:rPr>
                <w:rFonts w:eastAsia="Yu Mincho"/>
              </w:rPr>
            </w:pPr>
          </w:p>
        </w:tc>
        <w:tc>
          <w:tcPr>
            <w:tcW w:w="262" w:type="pct"/>
            <w:shd w:val="clear" w:color="auto" w:fill="auto"/>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r w:rsidRPr="001C0CC4">
              <w:rPr>
                <w:rFonts w:eastAsia="Yu Mincho"/>
              </w:rPr>
              <w:t>Yes</w:t>
            </w: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rPr>
                <w:rFonts w:cs="Arial"/>
                <w:kern w:val="2"/>
                <w:szCs w:val="24"/>
                <w:lang w:val="x-none"/>
              </w:rPr>
            </w:pP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60</w:t>
            </w:r>
          </w:p>
        </w:tc>
        <w:tc>
          <w:tcPr>
            <w:tcW w:w="262" w:type="pct"/>
          </w:tcPr>
          <w:p w:rsidR="003B3A7F" w:rsidRPr="001C0CC4" w:rsidRDefault="003B3A7F" w:rsidP="001F078C">
            <w:pPr>
              <w:pStyle w:val="TAC"/>
              <w:rPr>
                <w:rFonts w:eastAsia="Yu Mincho"/>
              </w:rPr>
            </w:pPr>
          </w:p>
        </w:tc>
        <w:tc>
          <w:tcPr>
            <w:tcW w:w="262" w:type="pct"/>
            <w:shd w:val="clear" w:color="auto" w:fill="auto"/>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vAlign w:val="center"/>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r w:rsidRPr="001C0CC4">
              <w:rPr>
                <w:rFonts w:eastAsia="Yu Mincho"/>
              </w:rPr>
              <w:t>Yes</w:t>
            </w: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r w:rsidRPr="001C0CC4">
              <w:rPr>
                <w:rFonts w:eastAsia="Yu Mincho"/>
              </w:rPr>
              <w:t>Yes</w:t>
            </w: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val="restart"/>
            <w:shd w:val="clear" w:color="auto" w:fill="auto"/>
            <w:vAlign w:val="center"/>
          </w:tcPr>
          <w:p w:rsidR="003B3A7F" w:rsidRPr="001C0CC4" w:rsidRDefault="003B3A7F" w:rsidP="001F078C">
            <w:pPr>
              <w:pStyle w:val="TAC"/>
              <w:rPr>
                <w:rFonts w:cs="Arial"/>
                <w:kern w:val="2"/>
                <w:szCs w:val="24"/>
                <w:lang w:val="x-none" w:eastAsia="zh-CN"/>
              </w:rPr>
            </w:pPr>
            <w:r>
              <w:rPr>
                <w:rFonts w:cs="Arial"/>
                <w:kern w:val="2"/>
                <w:szCs w:val="24"/>
                <w:lang w:val="x-none" w:eastAsia="zh-CN"/>
              </w:rPr>
              <w:t>n95</w:t>
            </w: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15</w:t>
            </w:r>
          </w:p>
        </w:tc>
        <w:tc>
          <w:tcPr>
            <w:tcW w:w="262" w:type="pct"/>
            <w:vAlign w:val="center"/>
          </w:tcPr>
          <w:p w:rsidR="003B3A7F" w:rsidRPr="001C0CC4" w:rsidRDefault="003B3A7F" w:rsidP="001F078C">
            <w:pPr>
              <w:pStyle w:val="TAC"/>
              <w:rPr>
                <w:rFonts w:eastAsia="Yu Mincho"/>
              </w:rPr>
            </w:pPr>
            <w:r w:rsidRPr="001C0CC4">
              <w:rPr>
                <w:rFonts w:eastAsia="Yu Mincho"/>
              </w:rPr>
              <w:t>Yes</w:t>
            </w:r>
          </w:p>
        </w:tc>
        <w:tc>
          <w:tcPr>
            <w:tcW w:w="262" w:type="pct"/>
            <w:shd w:val="clear" w:color="auto" w:fill="auto"/>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rPr>
                <w:rFonts w:cs="Arial"/>
                <w:kern w:val="2"/>
                <w:szCs w:val="24"/>
                <w:lang w:val="x-none"/>
              </w:rPr>
            </w:pP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30</w:t>
            </w:r>
          </w:p>
        </w:tc>
        <w:tc>
          <w:tcPr>
            <w:tcW w:w="262" w:type="pct"/>
          </w:tcPr>
          <w:p w:rsidR="003B3A7F" w:rsidRPr="001C0CC4" w:rsidRDefault="003B3A7F" w:rsidP="001F078C">
            <w:pPr>
              <w:pStyle w:val="TAC"/>
              <w:rPr>
                <w:rFonts w:eastAsia="Yu Mincho"/>
              </w:rPr>
            </w:pPr>
          </w:p>
        </w:tc>
        <w:tc>
          <w:tcPr>
            <w:tcW w:w="262" w:type="pct"/>
            <w:shd w:val="clear" w:color="auto" w:fill="auto"/>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tcPr>
          <w:p w:rsidR="003B3A7F" w:rsidRPr="001C0CC4" w:rsidRDefault="003B3A7F" w:rsidP="001F078C">
            <w:pPr>
              <w:pStyle w:val="TAC"/>
              <w:rPr>
                <w:lang w:eastAsia="zh-CN"/>
              </w:rPr>
            </w:pPr>
          </w:p>
        </w:tc>
      </w:tr>
      <w:tr w:rsidR="003B3A7F" w:rsidRPr="001C0CC4" w:rsidTr="003B3A7F">
        <w:trPr>
          <w:trHeight w:val="39"/>
          <w:jc w:val="center"/>
        </w:trPr>
        <w:tc>
          <w:tcPr>
            <w:tcW w:w="694" w:type="pct"/>
            <w:vMerge/>
            <w:vAlign w:val="center"/>
          </w:tcPr>
          <w:p w:rsidR="003B3A7F" w:rsidRPr="001C0CC4" w:rsidRDefault="003B3A7F" w:rsidP="001F078C">
            <w:pPr>
              <w:pStyle w:val="TAC"/>
              <w:rPr>
                <w:lang w:eastAsia="zh-CN"/>
              </w:rPr>
            </w:pPr>
          </w:p>
        </w:tc>
        <w:tc>
          <w:tcPr>
            <w:tcW w:w="270" w:type="pct"/>
            <w:vMerge/>
            <w:shd w:val="clear" w:color="auto" w:fill="auto"/>
            <w:vAlign w:val="center"/>
          </w:tcPr>
          <w:p w:rsidR="003B3A7F" w:rsidRPr="001C0CC4" w:rsidRDefault="003B3A7F" w:rsidP="001F078C">
            <w:pPr>
              <w:pStyle w:val="TAC"/>
              <w:rPr>
                <w:rFonts w:cs="Arial"/>
                <w:kern w:val="2"/>
                <w:szCs w:val="24"/>
                <w:lang w:val="x-none"/>
              </w:rPr>
            </w:pPr>
          </w:p>
        </w:tc>
        <w:tc>
          <w:tcPr>
            <w:tcW w:w="413" w:type="pct"/>
            <w:vAlign w:val="center"/>
          </w:tcPr>
          <w:p w:rsidR="003B3A7F" w:rsidRPr="001C0CC4" w:rsidRDefault="003B3A7F" w:rsidP="001F078C">
            <w:pPr>
              <w:pStyle w:val="TAC"/>
              <w:rPr>
                <w:rFonts w:eastAsia="Yu Mincho"/>
              </w:rPr>
            </w:pPr>
            <w:r w:rsidRPr="001C0CC4">
              <w:rPr>
                <w:rFonts w:cs="Arial" w:hint="eastAsia"/>
                <w:kern w:val="2"/>
                <w:szCs w:val="24"/>
                <w:lang w:val="x-none"/>
              </w:rPr>
              <w:t>60</w:t>
            </w:r>
          </w:p>
        </w:tc>
        <w:tc>
          <w:tcPr>
            <w:tcW w:w="262" w:type="pct"/>
          </w:tcPr>
          <w:p w:rsidR="003B3A7F" w:rsidRPr="001C0CC4" w:rsidRDefault="003B3A7F" w:rsidP="001F078C">
            <w:pPr>
              <w:pStyle w:val="TAC"/>
              <w:rPr>
                <w:rFonts w:eastAsia="Yu Mincho"/>
              </w:rPr>
            </w:pPr>
          </w:p>
        </w:tc>
        <w:tc>
          <w:tcPr>
            <w:tcW w:w="262" w:type="pct"/>
            <w:shd w:val="clear" w:color="auto" w:fill="auto"/>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r w:rsidRPr="001C0CC4">
              <w:rPr>
                <w:rFonts w:eastAsia="Yu Mincho"/>
              </w:rPr>
              <w:t>Yes</w:t>
            </w:r>
          </w:p>
        </w:tc>
        <w:tc>
          <w:tcPr>
            <w:tcW w:w="262" w:type="pct"/>
            <w:vAlign w:val="center"/>
          </w:tcPr>
          <w:p w:rsidR="003B3A7F" w:rsidRPr="001C0CC4" w:rsidRDefault="003B3A7F" w:rsidP="001F078C">
            <w:pPr>
              <w:pStyle w:val="TAC"/>
              <w:rPr>
                <w:rFonts w:eastAsia="Yu Mincho"/>
              </w:rPr>
            </w:pPr>
          </w:p>
        </w:tc>
        <w:tc>
          <w:tcPr>
            <w:tcW w:w="262" w:type="pct"/>
            <w:vAlign w:val="center"/>
          </w:tcPr>
          <w:p w:rsidR="003B3A7F" w:rsidRPr="001C0CC4" w:rsidRDefault="003B3A7F" w:rsidP="001F078C">
            <w:pPr>
              <w:pStyle w:val="TAC"/>
              <w:rPr>
                <w:lang w:val="en-US" w:eastAsia="zh-CN"/>
              </w:rPr>
            </w:pPr>
          </w:p>
        </w:tc>
        <w:tc>
          <w:tcPr>
            <w:tcW w:w="264" w:type="pct"/>
          </w:tcPr>
          <w:p w:rsidR="003B3A7F" w:rsidRPr="001C0CC4" w:rsidRDefault="003B3A7F" w:rsidP="001F078C">
            <w:pPr>
              <w:pStyle w:val="TAC"/>
              <w:rPr>
                <w:lang w:val="en-US" w:eastAsia="zh-CN"/>
              </w:rPr>
            </w:pPr>
          </w:p>
        </w:tc>
        <w:tc>
          <w:tcPr>
            <w:tcW w:w="262" w:type="pct"/>
            <w:vAlign w:val="center"/>
          </w:tcPr>
          <w:p w:rsidR="003B3A7F" w:rsidRPr="001C0CC4" w:rsidRDefault="003B3A7F" w:rsidP="001F078C">
            <w:pPr>
              <w:pStyle w:val="TAC"/>
              <w:rPr>
                <w:lang w:eastAsia="zh-CN"/>
              </w:rPr>
            </w:pPr>
          </w:p>
        </w:tc>
        <w:tc>
          <w:tcPr>
            <w:tcW w:w="262" w:type="pct"/>
            <w:vAlign w:val="center"/>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2" w:type="pct"/>
          </w:tcPr>
          <w:p w:rsidR="003B3A7F" w:rsidRPr="001C0CC4" w:rsidRDefault="003B3A7F" w:rsidP="001F078C">
            <w:pPr>
              <w:pStyle w:val="TAC"/>
              <w:rPr>
                <w:lang w:eastAsia="zh-CN"/>
              </w:rPr>
            </w:pPr>
          </w:p>
        </w:tc>
        <w:tc>
          <w:tcPr>
            <w:tcW w:w="264" w:type="pct"/>
            <w:vAlign w:val="center"/>
          </w:tcPr>
          <w:p w:rsidR="003B3A7F" w:rsidRPr="001C0CC4" w:rsidRDefault="003B3A7F" w:rsidP="001F078C">
            <w:pPr>
              <w:pStyle w:val="TAC"/>
              <w:rPr>
                <w:lang w:eastAsia="zh-CN"/>
              </w:rPr>
            </w:pPr>
          </w:p>
        </w:tc>
        <w:tc>
          <w:tcPr>
            <w:tcW w:w="474" w:type="pct"/>
            <w:vMerge/>
          </w:tcPr>
          <w:p w:rsidR="003B3A7F" w:rsidRPr="001C0CC4" w:rsidRDefault="003B3A7F" w:rsidP="001F078C">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BF281C">
        <w:trPr>
          <w:trHeight w:val="146"/>
          <w:jc w:val="center"/>
        </w:trPr>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BF281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BF281C">
            <w:pPr>
              <w:pStyle w:val="TAH"/>
            </w:pPr>
            <w:r w:rsidRPr="00414DAE">
              <w:t>90</w:t>
            </w:r>
          </w:p>
          <w:p w:rsidR="00955A9A" w:rsidRPr="00414DAE" w:rsidRDefault="00955A9A" w:rsidP="00BF281C">
            <w:pPr>
              <w:pStyle w:val="TAH"/>
            </w:pPr>
            <w:r w:rsidRPr="00414DAE">
              <w:t>MHz</w:t>
            </w:r>
          </w:p>
        </w:tc>
        <w:tc>
          <w:tcPr>
            <w:tcW w:w="0" w:type="auto"/>
            <w:vAlign w:val="center"/>
          </w:tcPr>
          <w:p w:rsidR="00955A9A" w:rsidRPr="00414DAE" w:rsidRDefault="00955A9A" w:rsidP="00BF281C">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BF281C">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BF281C">
        <w:trPr>
          <w:trHeight w:val="39"/>
          <w:jc w:val="center"/>
        </w:trPr>
        <w:tc>
          <w:tcPr>
            <w:tcW w:w="0" w:type="auto"/>
            <w:vMerge w:val="restart"/>
          </w:tcPr>
          <w:p w:rsidR="00955A9A" w:rsidRPr="00414DAE" w:rsidRDefault="00955A9A" w:rsidP="00BF281C">
            <w:pPr>
              <w:pStyle w:val="TAC"/>
            </w:pPr>
            <w:r>
              <w:t>CA_n78(2A)_</w:t>
            </w:r>
            <w:r w:rsidRPr="00414DAE">
              <w:t>SUL_n78A-n86A</w:t>
            </w:r>
          </w:p>
        </w:tc>
        <w:tc>
          <w:tcPr>
            <w:tcW w:w="0" w:type="auto"/>
            <w:vMerge w:val="restart"/>
            <w:vAlign w:val="center"/>
          </w:tcPr>
          <w:p w:rsidR="00955A9A" w:rsidRPr="00414DAE" w:rsidRDefault="00955A9A" w:rsidP="00BF281C">
            <w:pPr>
              <w:pStyle w:val="TAC"/>
            </w:pPr>
            <w:r w:rsidRPr="00414DAE">
              <w:t>SUL_n78A-n86A</w:t>
            </w:r>
          </w:p>
        </w:tc>
        <w:tc>
          <w:tcPr>
            <w:tcW w:w="0" w:type="auto"/>
            <w:shd w:val="clear" w:color="auto" w:fill="auto"/>
            <w:vAlign w:val="center"/>
          </w:tcPr>
          <w:p w:rsidR="00955A9A" w:rsidRPr="00414DAE" w:rsidRDefault="00955A9A" w:rsidP="00BF281C">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BF281C">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BF281C">
            <w:pPr>
              <w:pStyle w:val="TAC"/>
              <w:rPr>
                <w:lang w:eastAsia="zh-CN"/>
              </w:rPr>
            </w:pPr>
            <w:r w:rsidRPr="00414DAE">
              <w:rPr>
                <w:lang w:eastAsia="zh-CN"/>
              </w:rPr>
              <w:t>0</w:t>
            </w:r>
          </w:p>
        </w:tc>
      </w:tr>
      <w:tr w:rsidR="00955A9A" w:rsidRPr="00414DAE" w:rsidTr="00BF281C">
        <w:trPr>
          <w:trHeight w:val="39"/>
          <w:jc w:val="center"/>
        </w:trPr>
        <w:tc>
          <w:tcPr>
            <w:tcW w:w="0" w:type="auto"/>
            <w:vMerge/>
          </w:tcPr>
          <w:p w:rsidR="00955A9A" w:rsidRPr="00414DAE" w:rsidRDefault="00955A9A" w:rsidP="00BF281C">
            <w:pPr>
              <w:pStyle w:val="TAC"/>
            </w:pPr>
          </w:p>
        </w:tc>
        <w:tc>
          <w:tcPr>
            <w:tcW w:w="0" w:type="auto"/>
            <w:vMerge/>
            <w:vAlign w:val="center"/>
          </w:tcPr>
          <w:p w:rsidR="00955A9A" w:rsidRPr="00414DAE" w:rsidRDefault="00955A9A" w:rsidP="00BF281C">
            <w:pPr>
              <w:pStyle w:val="TAC"/>
            </w:pPr>
          </w:p>
        </w:tc>
        <w:tc>
          <w:tcPr>
            <w:tcW w:w="0" w:type="auto"/>
            <w:shd w:val="clear" w:color="auto" w:fill="auto"/>
            <w:vAlign w:val="center"/>
          </w:tcPr>
          <w:p w:rsidR="00955A9A" w:rsidRPr="00414DAE" w:rsidRDefault="00955A9A" w:rsidP="00BF281C">
            <w:pPr>
              <w:pStyle w:val="TAC"/>
            </w:pPr>
            <w:r w:rsidRPr="00414DAE">
              <w:t>n</w:t>
            </w:r>
            <w:r w:rsidRPr="00414DAE">
              <w:rPr>
                <w:rFonts w:hint="eastAsia"/>
              </w:rPr>
              <w:t>8</w:t>
            </w:r>
            <w:r w:rsidRPr="00414DAE">
              <w:t>6</w:t>
            </w:r>
          </w:p>
        </w:tc>
        <w:tc>
          <w:tcPr>
            <w:tcW w:w="0" w:type="auto"/>
          </w:tcPr>
          <w:p w:rsidR="00955A9A" w:rsidRPr="00414DAE" w:rsidRDefault="00955A9A" w:rsidP="00BF281C">
            <w:pPr>
              <w:pStyle w:val="TAC"/>
            </w:pPr>
            <w:r w:rsidRPr="00414DAE">
              <w:rPr>
                <w:rFonts w:hint="eastAsia"/>
              </w:rPr>
              <w:t>15</w:t>
            </w:r>
          </w:p>
        </w:tc>
        <w:tc>
          <w:tcPr>
            <w:tcW w:w="0" w:type="auto"/>
          </w:tcPr>
          <w:p w:rsidR="00955A9A" w:rsidRPr="00414DAE" w:rsidRDefault="00955A9A" w:rsidP="00BF281C">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BF281C">
            <w:pPr>
              <w:pStyle w:val="TAC"/>
            </w:pPr>
            <w:r w:rsidRPr="00414DAE">
              <w:rPr>
                <w:rFonts w:cs="Arial" w:hint="eastAsia"/>
                <w:kern w:val="2"/>
                <w:szCs w:val="24"/>
              </w:rPr>
              <w:t>Yes</w:t>
            </w:r>
          </w:p>
        </w:tc>
        <w:tc>
          <w:tcPr>
            <w:tcW w:w="0" w:type="auto"/>
            <w:vAlign w:val="center"/>
          </w:tcPr>
          <w:p w:rsidR="00955A9A" w:rsidRPr="00414DAE" w:rsidRDefault="00955A9A" w:rsidP="00BF281C">
            <w:pPr>
              <w:pStyle w:val="TAC"/>
            </w:pPr>
            <w:r w:rsidRPr="00414DAE">
              <w:rPr>
                <w:rFonts w:cs="Arial" w:hint="eastAsia"/>
                <w:kern w:val="2"/>
                <w:szCs w:val="24"/>
              </w:rPr>
              <w:t>Yes</w:t>
            </w:r>
          </w:p>
        </w:tc>
        <w:tc>
          <w:tcPr>
            <w:tcW w:w="0" w:type="auto"/>
            <w:vAlign w:val="center"/>
          </w:tcPr>
          <w:p w:rsidR="00955A9A" w:rsidRPr="00414DAE" w:rsidRDefault="00955A9A" w:rsidP="00BF281C">
            <w:pPr>
              <w:pStyle w:val="TAC"/>
            </w:pPr>
            <w:r w:rsidRPr="00414DAE">
              <w:rPr>
                <w:rFonts w:cs="Arial" w:hint="eastAsia"/>
                <w:kern w:val="2"/>
                <w:szCs w:val="24"/>
              </w:rPr>
              <w:t>Yes</w:t>
            </w:r>
          </w:p>
        </w:tc>
        <w:tc>
          <w:tcPr>
            <w:tcW w:w="0" w:type="auto"/>
          </w:tcPr>
          <w:p w:rsidR="00955A9A" w:rsidRPr="00414DAE" w:rsidRDefault="00955A9A" w:rsidP="00BF281C">
            <w:pPr>
              <w:pStyle w:val="TAC"/>
              <w:rPr>
                <w:lang w:val="en-US" w:eastAsia="zh-CN"/>
              </w:rPr>
            </w:pPr>
          </w:p>
        </w:tc>
        <w:tc>
          <w:tcPr>
            <w:tcW w:w="0" w:type="auto"/>
          </w:tcPr>
          <w:p w:rsidR="00955A9A" w:rsidRPr="00414DAE" w:rsidRDefault="00955A9A" w:rsidP="00BF281C">
            <w:pPr>
              <w:pStyle w:val="TAC"/>
              <w:rPr>
                <w:lang w:val="en-US" w:eastAsia="zh-CN"/>
              </w:rPr>
            </w:pPr>
          </w:p>
        </w:tc>
        <w:tc>
          <w:tcPr>
            <w:tcW w:w="0" w:type="auto"/>
            <w:vAlign w:val="center"/>
          </w:tcPr>
          <w:p w:rsidR="00955A9A" w:rsidRPr="00414DAE" w:rsidRDefault="00955A9A" w:rsidP="00BF281C">
            <w:pPr>
              <w:pStyle w:val="TAC"/>
            </w:pPr>
          </w:p>
        </w:tc>
        <w:tc>
          <w:tcPr>
            <w:tcW w:w="0" w:type="auto"/>
            <w:vAlign w:val="center"/>
          </w:tcPr>
          <w:p w:rsidR="00955A9A" w:rsidRPr="00414DAE" w:rsidRDefault="00955A9A" w:rsidP="00BF281C">
            <w:pPr>
              <w:pStyle w:val="TAC"/>
            </w:pPr>
          </w:p>
        </w:tc>
        <w:tc>
          <w:tcPr>
            <w:tcW w:w="0" w:type="auto"/>
          </w:tcPr>
          <w:p w:rsidR="00955A9A" w:rsidRPr="00414DAE" w:rsidRDefault="00955A9A" w:rsidP="00BF281C">
            <w:pPr>
              <w:pStyle w:val="TAC"/>
              <w:rPr>
                <w:lang w:eastAsia="zh-CN"/>
              </w:rPr>
            </w:pPr>
          </w:p>
        </w:tc>
        <w:tc>
          <w:tcPr>
            <w:tcW w:w="0" w:type="auto"/>
          </w:tcPr>
          <w:p w:rsidR="00955A9A" w:rsidRPr="00414DAE" w:rsidRDefault="00955A9A" w:rsidP="00BF281C">
            <w:pPr>
              <w:pStyle w:val="TAC"/>
              <w:rPr>
                <w:lang w:eastAsia="zh-CN"/>
              </w:rPr>
            </w:pPr>
          </w:p>
        </w:tc>
        <w:tc>
          <w:tcPr>
            <w:tcW w:w="0" w:type="auto"/>
          </w:tcPr>
          <w:p w:rsidR="00955A9A" w:rsidRPr="00414DAE" w:rsidRDefault="00955A9A" w:rsidP="00BF281C">
            <w:pPr>
              <w:pStyle w:val="TAC"/>
              <w:rPr>
                <w:lang w:eastAsia="zh-CN"/>
              </w:rPr>
            </w:pPr>
          </w:p>
        </w:tc>
        <w:tc>
          <w:tcPr>
            <w:tcW w:w="0" w:type="auto"/>
            <w:vAlign w:val="center"/>
          </w:tcPr>
          <w:p w:rsidR="00955A9A" w:rsidRPr="00414DAE" w:rsidRDefault="00955A9A" w:rsidP="00BF281C">
            <w:pPr>
              <w:pStyle w:val="TAC"/>
              <w:rPr>
                <w:lang w:eastAsia="zh-CN"/>
              </w:rPr>
            </w:pPr>
          </w:p>
        </w:tc>
        <w:tc>
          <w:tcPr>
            <w:tcW w:w="0" w:type="auto"/>
            <w:vMerge/>
            <w:vAlign w:val="center"/>
          </w:tcPr>
          <w:p w:rsidR="00955A9A" w:rsidRPr="00414DAE" w:rsidRDefault="00955A9A" w:rsidP="00BF281C">
            <w:pPr>
              <w:pStyle w:val="TAC"/>
              <w:rPr>
                <w:lang w:eastAsia="zh-CN"/>
              </w:rPr>
            </w:pPr>
          </w:p>
        </w:tc>
      </w:tr>
    </w:tbl>
    <w:p w:rsidR="00955A9A" w:rsidRDefault="00955A9A" w:rsidP="00955A9A"/>
    <w:p w:rsidR="00955A9A" w:rsidRPr="001C0CC4" w:rsidRDefault="00955A9A" w:rsidP="00955A9A">
      <w:pPr>
        <w:sectPr w:rsidR="00955A9A" w:rsidRPr="001C0CC4" w:rsidSect="00BF281C">
          <w:footnotePr>
            <w:numRestart w:val="eachSect"/>
          </w:footnotePr>
          <w:pgSz w:w="16840" w:h="11907" w:orient="landscape" w:code="9"/>
          <w:pgMar w:top="1134" w:right="1418" w:bottom="1134" w:left="1134" w:header="851" w:footer="340" w:gutter="0"/>
          <w:cols w:space="720"/>
          <w:formProt w:val="0"/>
          <w:docGrid w:linePitch="272"/>
        </w:sectPr>
      </w:pPr>
    </w:p>
    <w:p w:rsidR="003B3A7F" w:rsidRDefault="003B3A7F" w:rsidP="003B3A7F">
      <w:pPr>
        <w:pStyle w:val="TH"/>
        <w:rPr>
          <w:ins w:id="79" w:author="Zhangpeng" w:date="2020-10-15T16:41:00Z"/>
          <w:lang w:eastAsia="zh-CN"/>
        </w:rPr>
      </w:pPr>
      <w:ins w:id="80" w:author="Zhangpeng" w:date="2020-10-15T16:41:00Z">
        <w:r>
          <w:rPr>
            <w:lang w:eastAsia="zh-CN"/>
          </w:rPr>
          <w:lastRenderedPageBreak/>
          <w:t>Table 5.5C-3: Supported channel bandwidths per SUL band combination with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440"/>
        <w:gridCol w:w="722"/>
        <w:gridCol w:w="1249"/>
        <w:gridCol w:w="586"/>
        <w:gridCol w:w="586"/>
        <w:gridCol w:w="586"/>
        <w:gridCol w:w="586"/>
        <w:gridCol w:w="631"/>
        <w:gridCol w:w="631"/>
        <w:gridCol w:w="586"/>
        <w:gridCol w:w="586"/>
        <w:gridCol w:w="586"/>
        <w:gridCol w:w="586"/>
        <w:gridCol w:w="586"/>
        <w:gridCol w:w="586"/>
        <w:gridCol w:w="650"/>
        <w:gridCol w:w="1518"/>
        <w:tblGridChange w:id="81">
          <w:tblGrid>
            <w:gridCol w:w="1577"/>
            <w:gridCol w:w="1440"/>
            <w:gridCol w:w="722"/>
            <w:gridCol w:w="1249"/>
            <w:gridCol w:w="586"/>
            <w:gridCol w:w="586"/>
            <w:gridCol w:w="586"/>
            <w:gridCol w:w="586"/>
            <w:gridCol w:w="631"/>
            <w:gridCol w:w="631"/>
            <w:gridCol w:w="586"/>
            <w:gridCol w:w="586"/>
            <w:gridCol w:w="586"/>
            <w:gridCol w:w="586"/>
            <w:gridCol w:w="586"/>
            <w:gridCol w:w="586"/>
            <w:gridCol w:w="650"/>
            <w:gridCol w:w="1518"/>
          </w:tblGrid>
        </w:tblGridChange>
      </w:tblGrid>
      <w:tr w:rsidR="0043214A" w:rsidTr="0043214A">
        <w:trPr>
          <w:trHeight w:val="146"/>
          <w:jc w:val="center"/>
          <w:ins w:id="82" w:author="Zhangpeng" w:date="2020-10-15T16:41:00Z"/>
        </w:trPr>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83" w:author="Zhangpeng" w:date="2020-10-15T16:41:00Z"/>
                <w:rFonts w:ascii="Arial" w:hAnsi="Arial" w:cs="Arial"/>
                <w:b/>
                <w:kern w:val="2"/>
                <w:sz w:val="18"/>
                <w:szCs w:val="24"/>
                <w:lang w:eastAsia="zh-CN"/>
              </w:rPr>
            </w:pPr>
            <w:ins w:id="84" w:author="Zhangpeng" w:date="2020-10-15T16:41: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85" w:author="Zhangpeng" w:date="2020-10-15T16:41:00Z"/>
                <w:rFonts w:ascii="Arial" w:hAnsi="Arial" w:cs="Arial"/>
                <w:b/>
                <w:kern w:val="2"/>
                <w:sz w:val="18"/>
                <w:szCs w:val="24"/>
              </w:rPr>
            </w:pPr>
            <w:ins w:id="86" w:author="Zhangpeng" w:date="2020-10-15T16:41:00Z">
              <w:r>
                <w:rPr>
                  <w:rFonts w:ascii="Arial" w:hAnsi="Arial" w:cs="Arial"/>
                  <w:b/>
                  <w:kern w:val="2"/>
                  <w:sz w:val="18"/>
                  <w:szCs w:val="24"/>
                  <w:lang w:eastAsia="zh-CN"/>
                </w:rPr>
                <w:t xml:space="preserve">SUL </w:t>
              </w:r>
              <w:r>
                <w:rPr>
                  <w:rFonts w:ascii="Arial" w:hAnsi="Arial" w:cs="Arial"/>
                  <w:b/>
                  <w:kern w:val="2"/>
                  <w:sz w:val="18"/>
                  <w:szCs w:val="24"/>
                  <w:lang w:val="en-US" w:eastAsia="zh-CN"/>
                </w:rPr>
                <w:t>c</w:t>
              </w:r>
              <w:r>
                <w:rPr>
                  <w:rFonts w:ascii="Arial" w:hAnsi="Arial" w:cs="Arial"/>
                  <w:b/>
                  <w:kern w:val="2"/>
                  <w:sz w:val="18"/>
                  <w:szCs w:val="24"/>
                  <w:lang w:eastAsia="zh-CN"/>
                </w:rPr>
                <w:t>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87" w:author="Zhangpeng" w:date="2020-10-15T16:41:00Z"/>
                <w:rFonts w:ascii="Arial" w:hAnsi="Arial" w:cs="Arial"/>
                <w:b/>
                <w:kern w:val="2"/>
                <w:sz w:val="18"/>
                <w:szCs w:val="24"/>
                <w:lang w:eastAsia="zh-CN"/>
              </w:rPr>
            </w:pPr>
            <w:ins w:id="88" w:author="Zhangpeng" w:date="2020-10-15T16:41: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keepNext/>
              <w:keepLines/>
              <w:widowControl w:val="0"/>
              <w:spacing w:after="0"/>
              <w:jc w:val="center"/>
              <w:rPr>
                <w:ins w:id="89" w:author="Zhangpeng" w:date="2020-10-15T16:41:00Z"/>
                <w:rFonts w:ascii="Arial" w:hAnsi="Arial" w:cs="Arial"/>
                <w:b/>
                <w:kern w:val="2"/>
                <w:sz w:val="18"/>
                <w:szCs w:val="24"/>
              </w:rPr>
            </w:pPr>
            <w:ins w:id="90" w:author="Zhangpeng" w:date="2020-10-15T16:41:00Z">
              <w:r>
                <w:rPr>
                  <w:rFonts w:ascii="Arial" w:hAnsi="Arial" w:cs="Arial"/>
                  <w:b/>
                  <w:kern w:val="2"/>
                  <w:sz w:val="18"/>
                  <w:szCs w:val="24"/>
                </w:rPr>
                <w:t>Subcarrier spacing</w:t>
              </w:r>
            </w:ins>
          </w:p>
          <w:p w:rsidR="0043214A" w:rsidRDefault="0043214A">
            <w:pPr>
              <w:keepNext/>
              <w:keepLines/>
              <w:widowControl w:val="0"/>
              <w:spacing w:after="0"/>
              <w:jc w:val="center"/>
              <w:rPr>
                <w:ins w:id="91" w:author="Zhangpeng" w:date="2020-10-15T16:41:00Z"/>
                <w:rFonts w:ascii="Arial" w:hAnsi="Arial" w:cs="Arial"/>
                <w:b/>
                <w:kern w:val="2"/>
                <w:sz w:val="18"/>
                <w:szCs w:val="24"/>
                <w:lang w:val="en-US"/>
              </w:rPr>
            </w:pPr>
            <w:ins w:id="92" w:author="Zhangpeng" w:date="2020-10-15T16:41: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93" w:author="Zhangpeng" w:date="2020-10-15T16:41:00Z"/>
                <w:rFonts w:ascii="Arial" w:hAnsi="Arial" w:cs="Arial"/>
                <w:b/>
                <w:kern w:val="2"/>
                <w:sz w:val="18"/>
                <w:szCs w:val="24"/>
              </w:rPr>
            </w:pPr>
            <w:ins w:id="94" w:author="Zhangpeng" w:date="2020-10-15T16:41:00Z">
              <w:r>
                <w:rPr>
                  <w:rFonts w:ascii="Arial" w:hAnsi="Arial" w:cs="Arial"/>
                  <w:b/>
                  <w:kern w:val="2"/>
                  <w:sz w:val="18"/>
                  <w:szCs w:val="24"/>
                </w:rPr>
                <w:t>5</w:t>
              </w:r>
            </w:ins>
          </w:p>
          <w:p w:rsidR="0043214A" w:rsidRDefault="0043214A">
            <w:pPr>
              <w:keepNext/>
              <w:keepLines/>
              <w:widowControl w:val="0"/>
              <w:spacing w:after="0"/>
              <w:jc w:val="center"/>
              <w:rPr>
                <w:ins w:id="95" w:author="Zhangpeng" w:date="2020-10-15T16:41:00Z"/>
                <w:rFonts w:ascii="Arial" w:hAnsi="Arial" w:cs="Arial"/>
                <w:b/>
                <w:kern w:val="2"/>
                <w:sz w:val="18"/>
                <w:szCs w:val="24"/>
              </w:rPr>
            </w:pPr>
            <w:ins w:id="96"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97" w:author="Zhangpeng" w:date="2020-10-15T16:41:00Z"/>
                <w:rFonts w:ascii="Arial" w:hAnsi="Arial" w:cs="Arial"/>
                <w:b/>
                <w:kern w:val="2"/>
                <w:sz w:val="18"/>
                <w:szCs w:val="24"/>
              </w:rPr>
            </w:pPr>
            <w:ins w:id="98" w:author="Zhangpeng" w:date="2020-10-15T16:41:00Z">
              <w:r>
                <w:rPr>
                  <w:rFonts w:ascii="Arial" w:hAnsi="Arial" w:cs="Arial"/>
                  <w:b/>
                  <w:kern w:val="2"/>
                  <w:sz w:val="18"/>
                  <w:szCs w:val="24"/>
                </w:rPr>
                <w:t>10</w:t>
              </w:r>
            </w:ins>
          </w:p>
          <w:p w:rsidR="0043214A" w:rsidRDefault="0043214A">
            <w:pPr>
              <w:keepNext/>
              <w:keepLines/>
              <w:widowControl w:val="0"/>
              <w:spacing w:after="0"/>
              <w:jc w:val="center"/>
              <w:rPr>
                <w:ins w:id="99" w:author="Zhangpeng" w:date="2020-10-15T16:41:00Z"/>
                <w:rFonts w:ascii="Arial" w:hAnsi="Arial" w:cs="Arial"/>
                <w:b/>
                <w:kern w:val="2"/>
                <w:sz w:val="18"/>
                <w:szCs w:val="24"/>
                <w:lang w:eastAsia="zh-CN"/>
              </w:rPr>
            </w:pPr>
            <w:ins w:id="100"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01" w:author="Zhangpeng" w:date="2020-10-15T16:41:00Z"/>
                <w:rFonts w:ascii="Arial" w:hAnsi="Arial" w:cs="Arial"/>
                <w:b/>
                <w:kern w:val="2"/>
                <w:sz w:val="18"/>
                <w:szCs w:val="24"/>
              </w:rPr>
            </w:pPr>
            <w:ins w:id="102" w:author="Zhangpeng" w:date="2020-10-15T16:41:00Z">
              <w:r>
                <w:rPr>
                  <w:rFonts w:ascii="Arial" w:hAnsi="Arial" w:cs="Arial"/>
                  <w:b/>
                  <w:kern w:val="2"/>
                  <w:sz w:val="18"/>
                  <w:szCs w:val="24"/>
                </w:rPr>
                <w:t>15</w:t>
              </w:r>
            </w:ins>
          </w:p>
          <w:p w:rsidR="0043214A" w:rsidRDefault="0043214A">
            <w:pPr>
              <w:keepNext/>
              <w:keepLines/>
              <w:widowControl w:val="0"/>
              <w:spacing w:after="0"/>
              <w:jc w:val="center"/>
              <w:rPr>
                <w:ins w:id="103" w:author="Zhangpeng" w:date="2020-10-15T16:41:00Z"/>
                <w:rFonts w:ascii="Arial" w:hAnsi="Arial" w:cs="Arial"/>
                <w:b/>
                <w:kern w:val="2"/>
                <w:sz w:val="18"/>
                <w:szCs w:val="24"/>
                <w:lang w:eastAsia="zh-CN"/>
              </w:rPr>
            </w:pPr>
            <w:ins w:id="104"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05" w:author="Zhangpeng" w:date="2020-10-15T16:41:00Z"/>
                <w:rFonts w:ascii="Arial" w:hAnsi="Arial" w:cs="Arial"/>
                <w:b/>
                <w:kern w:val="2"/>
                <w:sz w:val="18"/>
                <w:szCs w:val="24"/>
              </w:rPr>
            </w:pPr>
            <w:ins w:id="106" w:author="Zhangpeng" w:date="2020-10-15T16:41:00Z">
              <w:r>
                <w:rPr>
                  <w:rFonts w:ascii="Arial" w:hAnsi="Arial" w:cs="Arial"/>
                  <w:b/>
                  <w:kern w:val="2"/>
                  <w:sz w:val="18"/>
                  <w:szCs w:val="24"/>
                </w:rPr>
                <w:t>20</w:t>
              </w:r>
            </w:ins>
          </w:p>
          <w:p w:rsidR="0043214A" w:rsidRDefault="0043214A">
            <w:pPr>
              <w:keepNext/>
              <w:keepLines/>
              <w:widowControl w:val="0"/>
              <w:spacing w:after="0"/>
              <w:jc w:val="center"/>
              <w:rPr>
                <w:ins w:id="107" w:author="Zhangpeng" w:date="2020-10-15T16:41:00Z"/>
                <w:rFonts w:ascii="Arial" w:hAnsi="Arial" w:cs="Arial"/>
                <w:b/>
                <w:kern w:val="2"/>
                <w:sz w:val="18"/>
                <w:szCs w:val="24"/>
                <w:lang w:eastAsia="zh-CN"/>
              </w:rPr>
            </w:pPr>
            <w:ins w:id="108"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09" w:author="Zhangpeng" w:date="2020-10-15T16:41:00Z"/>
                <w:rFonts w:ascii="Arial" w:hAnsi="Arial" w:cs="Arial"/>
                <w:b/>
                <w:kern w:val="2"/>
                <w:sz w:val="18"/>
                <w:szCs w:val="24"/>
                <w:lang w:val="en-US"/>
              </w:rPr>
            </w:pPr>
            <w:ins w:id="110" w:author="Zhangpeng" w:date="2020-10-15T16:41: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11" w:author="Zhangpeng" w:date="2020-10-15T16:41:00Z"/>
                <w:rFonts w:ascii="Arial" w:hAnsi="Arial" w:cs="Arial"/>
                <w:b/>
                <w:kern w:val="2"/>
                <w:sz w:val="18"/>
                <w:szCs w:val="24"/>
                <w:lang w:val="en-US"/>
              </w:rPr>
            </w:pPr>
            <w:ins w:id="112" w:author="Zhangpeng" w:date="2020-10-15T16:41: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13" w:author="Zhangpeng" w:date="2020-10-15T16:41:00Z"/>
                <w:rFonts w:ascii="Arial" w:hAnsi="Arial" w:cs="Arial"/>
                <w:b/>
                <w:kern w:val="2"/>
                <w:sz w:val="18"/>
                <w:szCs w:val="24"/>
              </w:rPr>
            </w:pPr>
            <w:ins w:id="114" w:author="Zhangpeng" w:date="2020-10-15T16:41:00Z">
              <w:r>
                <w:rPr>
                  <w:rFonts w:ascii="Arial" w:hAnsi="Arial" w:cs="Arial"/>
                  <w:b/>
                  <w:kern w:val="2"/>
                  <w:sz w:val="18"/>
                  <w:szCs w:val="24"/>
                </w:rPr>
                <w:t>40</w:t>
              </w:r>
            </w:ins>
          </w:p>
          <w:p w:rsidR="0043214A" w:rsidRDefault="0043214A">
            <w:pPr>
              <w:keepNext/>
              <w:keepLines/>
              <w:widowControl w:val="0"/>
              <w:spacing w:after="0"/>
              <w:jc w:val="center"/>
              <w:rPr>
                <w:ins w:id="115" w:author="Zhangpeng" w:date="2020-10-15T16:41:00Z"/>
                <w:rFonts w:ascii="Arial" w:hAnsi="Arial" w:cs="Arial"/>
                <w:b/>
                <w:kern w:val="2"/>
                <w:sz w:val="18"/>
                <w:szCs w:val="24"/>
                <w:lang w:eastAsia="zh-CN"/>
              </w:rPr>
            </w:pPr>
            <w:ins w:id="116"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17" w:author="Zhangpeng" w:date="2020-10-15T16:41:00Z"/>
                <w:rFonts w:ascii="Arial" w:hAnsi="Arial" w:cs="Arial"/>
                <w:b/>
                <w:kern w:val="2"/>
                <w:sz w:val="18"/>
                <w:szCs w:val="24"/>
              </w:rPr>
            </w:pPr>
            <w:ins w:id="118" w:author="Zhangpeng" w:date="2020-10-15T16:41:00Z">
              <w:r>
                <w:rPr>
                  <w:rFonts w:ascii="Arial" w:hAnsi="Arial" w:cs="Arial"/>
                  <w:b/>
                  <w:kern w:val="2"/>
                  <w:sz w:val="18"/>
                  <w:szCs w:val="24"/>
                </w:rPr>
                <w:t>50</w:t>
              </w:r>
            </w:ins>
          </w:p>
          <w:p w:rsidR="0043214A" w:rsidRDefault="0043214A">
            <w:pPr>
              <w:keepNext/>
              <w:keepLines/>
              <w:widowControl w:val="0"/>
              <w:spacing w:after="0"/>
              <w:jc w:val="center"/>
              <w:rPr>
                <w:ins w:id="119" w:author="Zhangpeng" w:date="2020-10-15T16:41:00Z"/>
                <w:rFonts w:ascii="Arial" w:hAnsi="Arial" w:cs="Arial"/>
                <w:b/>
                <w:kern w:val="2"/>
                <w:sz w:val="18"/>
                <w:szCs w:val="24"/>
                <w:lang w:eastAsia="zh-CN"/>
              </w:rPr>
            </w:pPr>
            <w:ins w:id="120"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21" w:author="Zhangpeng" w:date="2020-10-15T16:41:00Z"/>
                <w:rFonts w:ascii="Arial" w:hAnsi="Arial" w:cs="Arial"/>
                <w:b/>
                <w:kern w:val="2"/>
                <w:sz w:val="18"/>
                <w:szCs w:val="24"/>
              </w:rPr>
            </w:pPr>
            <w:ins w:id="122" w:author="Zhangpeng" w:date="2020-10-15T16:41:00Z">
              <w:r>
                <w:rPr>
                  <w:rFonts w:ascii="Arial" w:hAnsi="Arial" w:cs="Arial"/>
                  <w:b/>
                  <w:kern w:val="2"/>
                  <w:sz w:val="18"/>
                  <w:szCs w:val="24"/>
                </w:rPr>
                <w:t>60</w:t>
              </w:r>
            </w:ins>
          </w:p>
          <w:p w:rsidR="0043214A" w:rsidRDefault="0043214A">
            <w:pPr>
              <w:keepNext/>
              <w:keepLines/>
              <w:widowControl w:val="0"/>
              <w:spacing w:after="0"/>
              <w:jc w:val="center"/>
              <w:rPr>
                <w:ins w:id="123" w:author="Zhangpeng" w:date="2020-10-15T16:41:00Z"/>
                <w:rFonts w:ascii="Arial" w:hAnsi="Arial" w:cs="Arial"/>
                <w:b/>
                <w:kern w:val="2"/>
                <w:sz w:val="18"/>
                <w:szCs w:val="24"/>
              </w:rPr>
            </w:pPr>
            <w:ins w:id="124"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keepNext/>
              <w:keepLines/>
              <w:widowControl w:val="0"/>
              <w:spacing w:after="0"/>
              <w:jc w:val="center"/>
              <w:rPr>
                <w:ins w:id="125" w:author="Zhangpeng" w:date="2020-10-15T16:42:00Z"/>
                <w:rFonts w:ascii="Arial" w:hAnsi="Arial" w:cs="Arial"/>
                <w:b/>
                <w:kern w:val="2"/>
                <w:sz w:val="18"/>
                <w:szCs w:val="24"/>
              </w:rPr>
            </w:pPr>
            <w:ins w:id="126" w:author="Zhangpeng" w:date="2020-10-15T16:43:00Z">
              <w:r>
                <w:rPr>
                  <w:rFonts w:ascii="Arial" w:hAnsi="Arial" w:cs="Arial"/>
                  <w:b/>
                  <w:kern w:val="2"/>
                  <w:sz w:val="18"/>
                  <w:szCs w:val="24"/>
                </w:rPr>
                <w:t>7</w:t>
              </w:r>
            </w:ins>
            <w:ins w:id="127" w:author="Zhangpeng" w:date="2020-10-15T16:42:00Z">
              <w:r>
                <w:rPr>
                  <w:rFonts w:ascii="Arial" w:hAnsi="Arial" w:cs="Arial"/>
                  <w:b/>
                  <w:kern w:val="2"/>
                  <w:sz w:val="18"/>
                  <w:szCs w:val="24"/>
                </w:rPr>
                <w:t>0</w:t>
              </w:r>
            </w:ins>
          </w:p>
          <w:p w:rsidR="0043214A" w:rsidRDefault="0043214A" w:rsidP="0043214A">
            <w:pPr>
              <w:keepNext/>
              <w:keepLines/>
              <w:widowControl w:val="0"/>
              <w:spacing w:after="0"/>
              <w:jc w:val="center"/>
              <w:rPr>
                <w:ins w:id="128" w:author="Zhangpeng" w:date="2020-10-15T16:42:00Z"/>
                <w:rFonts w:ascii="Arial" w:hAnsi="Arial" w:cs="Arial"/>
                <w:b/>
                <w:kern w:val="2"/>
                <w:sz w:val="18"/>
                <w:szCs w:val="24"/>
              </w:rPr>
            </w:pPr>
            <w:ins w:id="129" w:author="Zhangpeng" w:date="2020-10-15T16:42: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30" w:author="Zhangpeng" w:date="2020-10-15T16:41:00Z"/>
                <w:rFonts w:ascii="Arial" w:hAnsi="Arial" w:cs="Arial"/>
                <w:b/>
                <w:kern w:val="2"/>
                <w:sz w:val="18"/>
                <w:szCs w:val="24"/>
              </w:rPr>
            </w:pPr>
            <w:ins w:id="131" w:author="Zhangpeng" w:date="2020-10-15T16:41:00Z">
              <w:r>
                <w:rPr>
                  <w:rFonts w:ascii="Arial" w:hAnsi="Arial" w:cs="Arial"/>
                  <w:b/>
                  <w:kern w:val="2"/>
                  <w:sz w:val="18"/>
                  <w:szCs w:val="24"/>
                </w:rPr>
                <w:t>80</w:t>
              </w:r>
            </w:ins>
          </w:p>
          <w:p w:rsidR="0043214A" w:rsidRDefault="0043214A">
            <w:pPr>
              <w:keepNext/>
              <w:keepLines/>
              <w:widowControl w:val="0"/>
              <w:spacing w:after="0"/>
              <w:jc w:val="center"/>
              <w:rPr>
                <w:ins w:id="132" w:author="Zhangpeng" w:date="2020-10-15T16:41:00Z"/>
                <w:rFonts w:ascii="Arial" w:hAnsi="Arial" w:cs="Arial"/>
                <w:b/>
                <w:kern w:val="2"/>
                <w:sz w:val="18"/>
                <w:szCs w:val="24"/>
              </w:rPr>
            </w:pPr>
            <w:ins w:id="133" w:author="Zhangpeng" w:date="2020-10-15T16:41: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pStyle w:val="TAH"/>
              <w:rPr>
                <w:ins w:id="134" w:author="Zhangpeng" w:date="2020-10-15T16:41:00Z"/>
              </w:rPr>
            </w:pPr>
            <w:ins w:id="135" w:author="Zhangpeng" w:date="2020-10-15T16:41:00Z">
              <w:r>
                <w:t>90</w:t>
              </w:r>
            </w:ins>
          </w:p>
          <w:p w:rsidR="0043214A" w:rsidRDefault="0043214A">
            <w:pPr>
              <w:pStyle w:val="TAH"/>
              <w:rPr>
                <w:ins w:id="136" w:author="Zhangpeng" w:date="2020-10-15T16:41:00Z"/>
              </w:rPr>
            </w:pPr>
            <w:ins w:id="137" w:author="Zhangpeng" w:date="2020-10-15T16:41: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keepNext/>
              <w:keepLines/>
              <w:widowControl w:val="0"/>
              <w:spacing w:after="0"/>
              <w:jc w:val="center"/>
              <w:rPr>
                <w:ins w:id="138" w:author="Zhangpeng" w:date="2020-10-15T16:41:00Z"/>
                <w:rFonts w:ascii="Arial" w:hAnsi="Arial" w:cs="Arial"/>
                <w:b/>
                <w:kern w:val="2"/>
                <w:sz w:val="18"/>
                <w:szCs w:val="24"/>
                <w:lang w:eastAsia="zh-CN"/>
              </w:rPr>
            </w:pPr>
            <w:ins w:id="139" w:author="Zhangpeng" w:date="2020-10-15T16:41: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keepNext/>
              <w:keepLines/>
              <w:widowControl w:val="0"/>
              <w:spacing w:after="0"/>
              <w:jc w:val="center"/>
              <w:rPr>
                <w:ins w:id="140" w:author="Zhangpeng" w:date="2020-10-15T16:41:00Z"/>
                <w:rFonts w:ascii="Arial" w:hAnsi="Arial" w:cs="Arial"/>
                <w:b/>
                <w:kern w:val="2"/>
                <w:sz w:val="18"/>
                <w:szCs w:val="24"/>
              </w:rPr>
            </w:pPr>
            <w:ins w:id="141" w:author="Zhangpeng" w:date="2020-10-15T16:41:00Z">
              <w:r>
                <w:rPr>
                  <w:rFonts w:ascii="Arial" w:hAnsi="Arial" w:cs="Arial"/>
                  <w:b/>
                  <w:kern w:val="2"/>
                  <w:sz w:val="18"/>
                  <w:szCs w:val="24"/>
                </w:rPr>
                <w:t>Bandwidth combination set</w:t>
              </w:r>
            </w:ins>
          </w:p>
        </w:tc>
      </w:tr>
      <w:tr w:rsidR="0043214A" w:rsidTr="004363D8">
        <w:trPr>
          <w:trHeight w:val="146"/>
          <w:jc w:val="center"/>
          <w:ins w:id="142" w:author="Zhangpeng" w:date="2020-10-15T16:41:00Z"/>
        </w:trPr>
        <w:tc>
          <w:tcPr>
            <w:tcW w:w="0" w:type="auto"/>
            <w:vMerge w:val="restart"/>
            <w:tcBorders>
              <w:top w:val="single" w:sz="4" w:space="0" w:color="auto"/>
              <w:left w:val="single" w:sz="4" w:space="0" w:color="auto"/>
              <w:right w:val="single" w:sz="4" w:space="0" w:color="auto"/>
            </w:tcBorders>
            <w:vAlign w:val="center"/>
            <w:hideMark/>
          </w:tcPr>
          <w:p w:rsidR="0043214A" w:rsidRDefault="0043214A" w:rsidP="003B3A7F">
            <w:pPr>
              <w:pStyle w:val="TAC"/>
              <w:rPr>
                <w:ins w:id="143" w:author="Zhangpeng" w:date="2020-10-15T16:41:00Z"/>
              </w:rPr>
            </w:pPr>
            <w:ins w:id="144" w:author="Zhangpeng" w:date="2020-10-15T16:41:00Z">
              <w:r>
                <w:t>SUL_n41</w:t>
              </w:r>
            </w:ins>
            <w:ins w:id="145" w:author="Zhangpeng" w:date="2020-10-15T16:42:00Z">
              <w:r>
                <w:t>C</w:t>
              </w:r>
            </w:ins>
            <w:ins w:id="146" w:author="Zhangpeng" w:date="2020-10-15T16:41:00Z">
              <w:r>
                <w:t>-n80A</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pPr>
              <w:pStyle w:val="TAC"/>
              <w:rPr>
                <w:ins w:id="147" w:author="Zhangpeng" w:date="2020-10-15T16:41:00Z"/>
              </w:rPr>
            </w:pPr>
            <w:ins w:id="148" w:author="Zhangpeng" w:date="2020-10-15T16:41:00Z">
              <w:r>
                <w:t>SUL_n41A-n80A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pStyle w:val="TAC"/>
              <w:rPr>
                <w:ins w:id="149" w:author="Zhangpeng" w:date="2020-10-15T16:41:00Z"/>
              </w:rPr>
            </w:pPr>
            <w:ins w:id="150" w:author="Zhangpeng" w:date="2020-10-15T16:41:00Z">
              <w:r>
                <w:rPr>
                  <w:lang w:eastAsia="zh-CN"/>
                </w:rPr>
                <w:t>n41</w:t>
              </w:r>
            </w:ins>
          </w:p>
        </w:tc>
        <w:tc>
          <w:tcPr>
            <w:tcW w:w="0" w:type="auto"/>
            <w:gridSpan w:val="14"/>
            <w:tcBorders>
              <w:top w:val="single" w:sz="4" w:space="0" w:color="auto"/>
              <w:left w:val="single" w:sz="4" w:space="0" w:color="auto"/>
              <w:bottom w:val="single" w:sz="4" w:space="0" w:color="auto"/>
              <w:right w:val="single" w:sz="4" w:space="0" w:color="auto"/>
            </w:tcBorders>
          </w:tcPr>
          <w:p w:rsidR="0043214A" w:rsidRDefault="0043214A">
            <w:pPr>
              <w:pStyle w:val="TAC"/>
              <w:rPr>
                <w:ins w:id="151" w:author="Zhangpeng" w:date="2020-10-15T16:41:00Z"/>
              </w:rPr>
            </w:pPr>
            <w:ins w:id="152" w:author="Zhangpeng" w:date="2020-10-15T16:41:00Z">
              <w:r>
                <w:rPr>
                  <w:lang w:val="en-US" w:eastAsia="zh-CN"/>
                </w:rPr>
                <w:t>See CA_n41C Bandwidth Combination Set 1 in Table 5.5A.1-1</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pPr>
              <w:pStyle w:val="TAC"/>
              <w:rPr>
                <w:ins w:id="153" w:author="Zhangpeng" w:date="2020-10-15T16:41:00Z"/>
                <w:lang w:eastAsia="zh-CN"/>
              </w:rPr>
            </w:pPr>
            <w:ins w:id="154" w:author="Zhangpeng" w:date="2020-10-15T16:41:00Z">
              <w:r>
                <w:rPr>
                  <w:lang w:eastAsia="zh-CN"/>
                </w:rPr>
                <w:t>0</w:t>
              </w:r>
            </w:ins>
          </w:p>
        </w:tc>
      </w:tr>
      <w:tr w:rsidR="0043214A" w:rsidTr="00040494">
        <w:trPr>
          <w:trHeight w:val="146"/>
          <w:jc w:val="center"/>
          <w:ins w:id="155" w:author="Zhangpeng" w:date="2020-10-15T16:41:00Z"/>
        </w:trPr>
        <w:tc>
          <w:tcPr>
            <w:tcW w:w="0" w:type="auto"/>
            <w:vMerge/>
            <w:tcBorders>
              <w:left w:val="single" w:sz="4" w:space="0" w:color="auto"/>
              <w:right w:val="single" w:sz="4" w:space="0" w:color="auto"/>
            </w:tcBorders>
            <w:vAlign w:val="center"/>
            <w:hideMark/>
          </w:tcPr>
          <w:p w:rsidR="0043214A" w:rsidRDefault="0043214A">
            <w:pPr>
              <w:spacing w:after="0"/>
              <w:rPr>
                <w:ins w:id="156" w:author="Zhangpeng" w:date="2020-10-15T16:41:00Z"/>
                <w:rFonts w:ascii="Arial" w:hAnsi="Arial"/>
                <w:sz w:val="18"/>
              </w:rPr>
            </w:pPr>
          </w:p>
        </w:tc>
        <w:tc>
          <w:tcPr>
            <w:tcW w:w="0" w:type="auto"/>
            <w:vMerge/>
            <w:tcBorders>
              <w:left w:val="single" w:sz="4" w:space="0" w:color="auto"/>
              <w:right w:val="single" w:sz="4" w:space="0" w:color="auto"/>
            </w:tcBorders>
            <w:vAlign w:val="center"/>
            <w:hideMark/>
          </w:tcPr>
          <w:p w:rsidR="0043214A" w:rsidRDefault="0043214A">
            <w:pPr>
              <w:spacing w:after="0"/>
              <w:rPr>
                <w:ins w:id="157" w:author="Zhangpeng" w:date="2020-10-15T16:41:00Z"/>
                <w:rFonts w:ascii="Arial" w:hAnsi="Arial"/>
                <w:sz w:val="18"/>
              </w:rPr>
            </w:pPr>
          </w:p>
        </w:tc>
        <w:tc>
          <w:tcPr>
            <w:tcW w:w="0" w:type="auto"/>
            <w:vMerge w:val="restart"/>
            <w:tcBorders>
              <w:top w:val="single" w:sz="4" w:space="0" w:color="auto"/>
              <w:left w:val="single" w:sz="4" w:space="0" w:color="auto"/>
              <w:right w:val="single" w:sz="4" w:space="0" w:color="auto"/>
            </w:tcBorders>
            <w:vAlign w:val="center"/>
            <w:hideMark/>
          </w:tcPr>
          <w:p w:rsidR="0043214A" w:rsidRDefault="0043214A">
            <w:pPr>
              <w:pStyle w:val="TAC"/>
              <w:rPr>
                <w:ins w:id="158" w:author="Zhangpeng" w:date="2020-10-15T16:41:00Z"/>
              </w:rPr>
            </w:pPr>
            <w:ins w:id="159" w:author="Zhangpeng" w:date="2020-10-15T16:41:00Z">
              <w:r>
                <w:t>n80</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pStyle w:val="TAC"/>
              <w:rPr>
                <w:ins w:id="160" w:author="Zhangpeng" w:date="2020-10-15T16:41:00Z"/>
                <w:lang w:eastAsia="zh-CN"/>
              </w:rPr>
            </w:pPr>
            <w:ins w:id="161" w:author="Zhangpeng" w:date="2020-10-15T16:41:00Z">
              <w:r>
                <w:t>15</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pStyle w:val="TAC"/>
              <w:rPr>
                <w:ins w:id="162" w:author="Zhangpeng" w:date="2020-10-15T16:41:00Z"/>
              </w:rPr>
            </w:pPr>
            <w:ins w:id="163"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pStyle w:val="TAC"/>
              <w:rPr>
                <w:ins w:id="164" w:author="Zhangpeng" w:date="2020-10-15T16:41:00Z"/>
              </w:rPr>
            </w:pPr>
            <w:ins w:id="165"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pStyle w:val="TAC"/>
              <w:rPr>
                <w:ins w:id="166" w:author="Zhangpeng" w:date="2020-10-15T16:41:00Z"/>
              </w:rPr>
            </w:pPr>
            <w:ins w:id="167"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pPr>
              <w:pStyle w:val="TAC"/>
              <w:rPr>
                <w:ins w:id="168" w:author="Zhangpeng" w:date="2020-10-15T16:41:00Z"/>
              </w:rPr>
            </w:pPr>
            <w:ins w:id="169"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pStyle w:val="TAC"/>
              <w:rPr>
                <w:ins w:id="170" w:author="Zhangpeng" w:date="2020-10-15T16:41:00Z"/>
              </w:rPr>
            </w:pPr>
            <w:ins w:id="171"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pPr>
              <w:pStyle w:val="TAC"/>
              <w:rPr>
                <w:ins w:id="172" w:author="Zhangpeng" w:date="2020-10-15T16:41:00Z"/>
              </w:rPr>
            </w:pPr>
            <w:ins w:id="173"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pPr>
              <w:pStyle w:val="TAC"/>
              <w:rPr>
                <w:ins w:id="174" w:author="Zhangpeng" w:date="2020-10-15T16:41:00Z"/>
              </w:rPr>
            </w:pPr>
            <w:ins w:id="175"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pPr>
              <w:pStyle w:val="TAC"/>
              <w:rPr>
                <w:ins w:id="176"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pPr>
              <w:pStyle w:val="TAC"/>
              <w:rPr>
                <w:ins w:id="177"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pPr>
              <w:pStyle w:val="TAC"/>
              <w:rPr>
                <w:ins w:id="178" w:author="Zhangpeng" w:date="2020-10-15T16:42: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pPr>
              <w:pStyle w:val="TAC"/>
              <w:rPr>
                <w:ins w:id="179"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pPr>
              <w:pStyle w:val="TAC"/>
              <w:rPr>
                <w:ins w:id="180" w:author="Zhangpeng" w:date="2020-10-15T16:41: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pPr>
              <w:pStyle w:val="TAC"/>
              <w:rPr>
                <w:ins w:id="181" w:author="Zhangpeng" w:date="2020-10-15T16:41:00Z"/>
              </w:rPr>
            </w:pPr>
          </w:p>
        </w:tc>
        <w:tc>
          <w:tcPr>
            <w:tcW w:w="0" w:type="auto"/>
            <w:vMerge/>
            <w:tcBorders>
              <w:left w:val="single" w:sz="4" w:space="0" w:color="auto"/>
              <w:right w:val="single" w:sz="4" w:space="0" w:color="auto"/>
            </w:tcBorders>
            <w:vAlign w:val="center"/>
            <w:hideMark/>
          </w:tcPr>
          <w:p w:rsidR="0043214A" w:rsidRDefault="0043214A">
            <w:pPr>
              <w:spacing w:after="0"/>
              <w:rPr>
                <w:ins w:id="182" w:author="Zhangpeng" w:date="2020-10-15T16:41:00Z"/>
                <w:rFonts w:ascii="Arial" w:hAnsi="Arial"/>
                <w:sz w:val="18"/>
                <w:lang w:eastAsia="zh-CN"/>
              </w:rPr>
            </w:pPr>
          </w:p>
        </w:tc>
      </w:tr>
      <w:tr w:rsidR="0043214A" w:rsidTr="00040494">
        <w:trPr>
          <w:trHeight w:val="146"/>
          <w:jc w:val="center"/>
          <w:ins w:id="183" w:author="Zhangpeng" w:date="2020-10-15T16:43:00Z"/>
        </w:trPr>
        <w:tc>
          <w:tcPr>
            <w:tcW w:w="0" w:type="auto"/>
            <w:vMerge/>
            <w:tcBorders>
              <w:left w:val="single" w:sz="4" w:space="0" w:color="auto"/>
              <w:right w:val="single" w:sz="4" w:space="0" w:color="auto"/>
            </w:tcBorders>
            <w:vAlign w:val="center"/>
          </w:tcPr>
          <w:p w:rsidR="0043214A" w:rsidRDefault="0043214A" w:rsidP="0043214A">
            <w:pPr>
              <w:spacing w:after="0"/>
              <w:rPr>
                <w:ins w:id="184" w:author="Zhangpeng" w:date="2020-10-15T16:43: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spacing w:after="0"/>
              <w:rPr>
                <w:ins w:id="185" w:author="Zhangpeng" w:date="2020-10-15T16:43: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pStyle w:val="TAC"/>
              <w:rPr>
                <w:ins w:id="186"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187" w:author="Zhangpeng" w:date="2020-10-15T16:43:00Z"/>
                <w:lang w:eastAsia="zh-CN"/>
              </w:rPr>
            </w:pPr>
            <w:ins w:id="188" w:author="Zhangpeng" w:date="2020-10-15T16:44: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189" w:author="Zhangpeng" w:date="2020-10-15T16: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190" w:author="Zhangpeng" w:date="2020-10-15T16:43:00Z"/>
                <w:rFonts w:cs="Arial"/>
                <w:kern w:val="2"/>
                <w:szCs w:val="24"/>
              </w:rPr>
            </w:pPr>
            <w:ins w:id="191"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192" w:author="Zhangpeng" w:date="2020-10-15T16:43:00Z"/>
                <w:rFonts w:cs="Arial"/>
                <w:kern w:val="2"/>
                <w:szCs w:val="24"/>
              </w:rPr>
            </w:pPr>
            <w:ins w:id="193"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194" w:author="Zhangpeng" w:date="2020-10-15T16:43:00Z"/>
                <w:rFonts w:cs="Arial"/>
                <w:kern w:val="2"/>
                <w:szCs w:val="24"/>
              </w:rPr>
            </w:pPr>
            <w:ins w:id="195"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196" w:author="Zhangpeng" w:date="2020-10-15T16:43:00Z"/>
                <w:rFonts w:cs="Arial"/>
                <w:kern w:val="2"/>
                <w:szCs w:val="24"/>
              </w:rPr>
            </w:pPr>
            <w:ins w:id="197"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198" w:author="Zhangpeng" w:date="2020-10-15T16:43:00Z"/>
                <w:rFonts w:cs="Arial"/>
                <w:kern w:val="2"/>
                <w:szCs w:val="24"/>
              </w:rPr>
            </w:pPr>
            <w:ins w:id="199"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00" w:author="Zhangpeng" w:date="2020-10-15T16:43:00Z"/>
              </w:rPr>
            </w:pPr>
            <w:ins w:id="201"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02"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03"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04"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05"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06" w:author="Zhangpeng" w:date="2020-10-15T16:43: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07" w:author="Zhangpeng" w:date="2020-10-15T16:43:00Z"/>
              </w:rPr>
            </w:pPr>
          </w:p>
        </w:tc>
        <w:tc>
          <w:tcPr>
            <w:tcW w:w="0" w:type="auto"/>
            <w:vMerge/>
            <w:tcBorders>
              <w:left w:val="single" w:sz="4" w:space="0" w:color="auto"/>
              <w:right w:val="single" w:sz="4" w:space="0" w:color="auto"/>
            </w:tcBorders>
            <w:vAlign w:val="center"/>
          </w:tcPr>
          <w:p w:rsidR="0043214A" w:rsidRDefault="0043214A" w:rsidP="0043214A">
            <w:pPr>
              <w:spacing w:after="0"/>
              <w:rPr>
                <w:ins w:id="208" w:author="Zhangpeng" w:date="2020-10-15T16:43:00Z"/>
                <w:rFonts w:ascii="Arial" w:hAnsi="Arial"/>
                <w:sz w:val="18"/>
                <w:lang w:eastAsia="zh-CN"/>
              </w:rPr>
            </w:pPr>
          </w:p>
        </w:tc>
      </w:tr>
      <w:tr w:rsidR="0043214A" w:rsidTr="00040494">
        <w:trPr>
          <w:trHeight w:val="146"/>
          <w:jc w:val="center"/>
          <w:ins w:id="209" w:author="Zhangpeng" w:date="2020-10-15T16:43:00Z"/>
        </w:trPr>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210" w:author="Zhangpeng" w:date="2020-10-15T16:4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211" w:author="Zhangpeng" w:date="2020-10-15T16:43: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pStyle w:val="TAC"/>
              <w:rPr>
                <w:ins w:id="212"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13" w:author="Zhangpeng" w:date="2020-10-15T16:43:00Z"/>
                <w:lang w:eastAsia="zh-CN"/>
              </w:rPr>
            </w:pPr>
            <w:ins w:id="214" w:author="Zhangpeng" w:date="2020-10-15T16:44: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15" w:author="Zhangpeng" w:date="2020-10-15T16:43: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16" w:author="Zhangpeng" w:date="2020-10-15T16:43:00Z"/>
                <w:rFonts w:cs="Arial"/>
                <w:kern w:val="2"/>
                <w:szCs w:val="24"/>
              </w:rPr>
            </w:pPr>
            <w:ins w:id="217"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18" w:author="Zhangpeng" w:date="2020-10-15T16:43:00Z"/>
                <w:rFonts w:cs="Arial"/>
                <w:kern w:val="2"/>
                <w:szCs w:val="24"/>
              </w:rPr>
            </w:pPr>
            <w:ins w:id="219"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20" w:author="Zhangpeng" w:date="2020-10-15T16:43:00Z"/>
                <w:rFonts w:cs="Arial"/>
                <w:kern w:val="2"/>
                <w:szCs w:val="24"/>
              </w:rPr>
            </w:pPr>
            <w:ins w:id="221"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22" w:author="Zhangpeng" w:date="2020-10-15T16:43:00Z"/>
                <w:rFonts w:cs="Arial"/>
                <w:kern w:val="2"/>
                <w:szCs w:val="24"/>
              </w:rPr>
            </w:pPr>
            <w:ins w:id="223"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24" w:author="Zhangpeng" w:date="2020-10-15T16:43:00Z"/>
                <w:rFonts w:cs="Arial"/>
                <w:kern w:val="2"/>
                <w:szCs w:val="24"/>
              </w:rPr>
            </w:pPr>
            <w:ins w:id="225"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26" w:author="Zhangpeng" w:date="2020-10-15T16:43:00Z"/>
              </w:rPr>
            </w:pPr>
            <w:ins w:id="227" w:author="Zhangpeng" w:date="2020-10-15T16: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28"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29"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30"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31" w:author="Zhangpeng" w:date="2020-10-15T16:43: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32" w:author="Zhangpeng" w:date="2020-10-15T16:43: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33" w:author="Zhangpeng" w:date="2020-10-15T16:43:00Z"/>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234" w:author="Zhangpeng" w:date="2020-10-15T16:43:00Z"/>
                <w:rFonts w:ascii="Arial" w:hAnsi="Arial"/>
                <w:sz w:val="18"/>
                <w:lang w:eastAsia="zh-CN"/>
              </w:rPr>
            </w:pPr>
          </w:p>
        </w:tc>
      </w:tr>
      <w:tr w:rsidR="0043214A" w:rsidTr="00FB4C1E">
        <w:trPr>
          <w:trHeight w:val="146"/>
          <w:jc w:val="center"/>
          <w:ins w:id="235" w:author="Zhangpeng" w:date="2020-10-15T16:44:00Z"/>
        </w:trPr>
        <w:tc>
          <w:tcPr>
            <w:tcW w:w="0" w:type="auto"/>
            <w:vMerge w:val="restart"/>
            <w:tcBorders>
              <w:left w:val="single" w:sz="4" w:space="0" w:color="auto"/>
              <w:right w:val="single" w:sz="4" w:space="0" w:color="auto"/>
            </w:tcBorders>
            <w:vAlign w:val="center"/>
          </w:tcPr>
          <w:p w:rsidR="0043214A" w:rsidRDefault="0043214A" w:rsidP="006C43E5">
            <w:pPr>
              <w:pStyle w:val="TAC"/>
              <w:rPr>
                <w:ins w:id="236" w:author="Zhangpeng" w:date="2020-10-15T16:44:00Z"/>
              </w:rPr>
            </w:pPr>
            <w:ins w:id="237" w:author="Zhangpeng" w:date="2020-10-15T16:45:00Z">
              <w:r>
                <w:t>SUL_n41C-n83A</w:t>
              </w:r>
            </w:ins>
          </w:p>
        </w:tc>
        <w:tc>
          <w:tcPr>
            <w:tcW w:w="0" w:type="auto"/>
            <w:vMerge w:val="restart"/>
            <w:tcBorders>
              <w:left w:val="single" w:sz="4" w:space="0" w:color="auto"/>
              <w:right w:val="single" w:sz="4" w:space="0" w:color="auto"/>
            </w:tcBorders>
            <w:vAlign w:val="center"/>
          </w:tcPr>
          <w:p w:rsidR="0043214A" w:rsidRDefault="0043214A" w:rsidP="006C43E5">
            <w:pPr>
              <w:pStyle w:val="TAC"/>
              <w:rPr>
                <w:ins w:id="238" w:author="Zhangpeng" w:date="2020-10-15T16:44:00Z"/>
              </w:rPr>
            </w:pPr>
            <w:ins w:id="239" w:author="Zhangpeng" w:date="2020-10-15T16:45:00Z">
              <w:r>
                <w:t>SUL_n41A-n83A</w:t>
              </w:r>
            </w:ins>
          </w:p>
        </w:tc>
        <w:tc>
          <w:tcPr>
            <w:tcW w:w="0" w:type="auto"/>
            <w:tcBorders>
              <w:left w:val="single" w:sz="4" w:space="0" w:color="auto"/>
              <w:bottom w:val="single" w:sz="4" w:space="0" w:color="auto"/>
              <w:right w:val="single" w:sz="4" w:space="0" w:color="auto"/>
            </w:tcBorders>
            <w:vAlign w:val="center"/>
          </w:tcPr>
          <w:p w:rsidR="0043214A" w:rsidRDefault="0043214A" w:rsidP="006C43E5">
            <w:pPr>
              <w:pStyle w:val="TAC"/>
              <w:rPr>
                <w:ins w:id="240" w:author="Zhangpeng" w:date="2020-10-15T16:44:00Z"/>
              </w:rPr>
            </w:pPr>
            <w:ins w:id="241" w:author="Zhangpeng" w:date="2020-10-15T16:46:00Z">
              <w:r>
                <w:t>n41</w:t>
              </w:r>
            </w:ins>
          </w:p>
        </w:tc>
        <w:tc>
          <w:tcPr>
            <w:tcW w:w="0" w:type="auto"/>
            <w:gridSpan w:val="14"/>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42" w:author="Zhangpeng" w:date="2020-10-15T16:44:00Z"/>
              </w:rPr>
            </w:pPr>
            <w:ins w:id="243" w:author="Zhangpeng" w:date="2020-10-15T16:46:00Z">
              <w:r>
                <w:rPr>
                  <w:lang w:val="en-US" w:eastAsia="zh-CN"/>
                </w:rPr>
                <w:t>See CA_n41C Bandwidth Combination Set 1 in Table 5.5A.1-1</w:t>
              </w:r>
            </w:ins>
          </w:p>
        </w:tc>
        <w:tc>
          <w:tcPr>
            <w:tcW w:w="0" w:type="auto"/>
            <w:vMerge w:val="restart"/>
            <w:tcBorders>
              <w:left w:val="single" w:sz="4" w:space="0" w:color="auto"/>
              <w:right w:val="single" w:sz="4" w:space="0" w:color="auto"/>
            </w:tcBorders>
            <w:vAlign w:val="center"/>
          </w:tcPr>
          <w:p w:rsidR="0043214A" w:rsidRDefault="0043214A" w:rsidP="006C43E5">
            <w:pPr>
              <w:pStyle w:val="TAC"/>
              <w:rPr>
                <w:ins w:id="244" w:author="Zhangpeng" w:date="2020-10-15T16:44:00Z"/>
                <w:lang w:eastAsia="zh-CN"/>
              </w:rPr>
            </w:pPr>
            <w:ins w:id="245" w:author="Zhangpeng" w:date="2020-10-15T16:46:00Z">
              <w:r>
                <w:rPr>
                  <w:rFonts w:hint="eastAsia"/>
                  <w:lang w:eastAsia="zh-CN"/>
                </w:rPr>
                <w:t>0</w:t>
              </w:r>
            </w:ins>
          </w:p>
        </w:tc>
      </w:tr>
      <w:tr w:rsidR="0043214A" w:rsidTr="0003583C">
        <w:trPr>
          <w:trHeight w:val="146"/>
          <w:jc w:val="center"/>
          <w:ins w:id="246" w:author="Zhangpeng" w:date="2020-10-15T16:44:00Z"/>
        </w:trPr>
        <w:tc>
          <w:tcPr>
            <w:tcW w:w="0" w:type="auto"/>
            <w:vMerge/>
            <w:tcBorders>
              <w:left w:val="single" w:sz="4" w:space="0" w:color="auto"/>
              <w:right w:val="single" w:sz="4" w:space="0" w:color="auto"/>
            </w:tcBorders>
            <w:vAlign w:val="center"/>
          </w:tcPr>
          <w:p w:rsidR="0043214A" w:rsidRDefault="0043214A">
            <w:pPr>
              <w:pStyle w:val="TAC"/>
              <w:rPr>
                <w:ins w:id="247" w:author="Zhangpeng" w:date="2020-10-15T16:44:00Z"/>
              </w:rPr>
              <w:pPrChange w:id="248" w:author="Zhangpeng" w:date="2020-10-15T16:58:00Z">
                <w:pPr>
                  <w:spacing w:after="0"/>
                </w:pPr>
              </w:pPrChange>
            </w:pPr>
          </w:p>
        </w:tc>
        <w:tc>
          <w:tcPr>
            <w:tcW w:w="0" w:type="auto"/>
            <w:vMerge/>
            <w:tcBorders>
              <w:left w:val="single" w:sz="4" w:space="0" w:color="auto"/>
              <w:right w:val="single" w:sz="4" w:space="0" w:color="auto"/>
            </w:tcBorders>
            <w:vAlign w:val="center"/>
          </w:tcPr>
          <w:p w:rsidR="0043214A" w:rsidRDefault="0043214A">
            <w:pPr>
              <w:pStyle w:val="TAC"/>
              <w:rPr>
                <w:ins w:id="249" w:author="Zhangpeng" w:date="2020-10-15T16:44:00Z"/>
              </w:rPr>
              <w:pPrChange w:id="250" w:author="Zhangpeng" w:date="2020-10-15T16:58:00Z">
                <w:pPr>
                  <w:spacing w:after="0"/>
                </w:pPr>
              </w:pPrChange>
            </w:pPr>
          </w:p>
        </w:tc>
        <w:tc>
          <w:tcPr>
            <w:tcW w:w="0" w:type="auto"/>
            <w:vMerge w:val="restart"/>
            <w:tcBorders>
              <w:left w:val="single" w:sz="4" w:space="0" w:color="auto"/>
              <w:right w:val="single" w:sz="4" w:space="0" w:color="auto"/>
            </w:tcBorders>
            <w:vAlign w:val="center"/>
          </w:tcPr>
          <w:p w:rsidR="0043214A" w:rsidRDefault="0043214A">
            <w:pPr>
              <w:pStyle w:val="TAC"/>
              <w:rPr>
                <w:ins w:id="251" w:author="Zhangpeng" w:date="2020-10-15T16:44:00Z"/>
              </w:rPr>
            </w:pPr>
            <w:ins w:id="252" w:author="Zhangpeng" w:date="2020-10-15T16:47:00Z">
              <w:r>
                <w:rPr>
                  <w:rFonts w:hint="eastAsia"/>
                </w:rPr>
                <w:t>n83</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53" w:author="Zhangpeng" w:date="2020-10-15T16:44:00Z"/>
                <w:lang w:eastAsia="zh-CN"/>
              </w:rPr>
            </w:pPr>
            <w:ins w:id="254" w:author="Zhangpeng" w:date="2020-10-15T16:47:00Z">
              <w:r>
                <w:t>15</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55" w:author="Zhangpeng" w:date="2020-10-15T16:44:00Z"/>
                <w:rFonts w:cs="Arial"/>
                <w:kern w:val="2"/>
                <w:szCs w:val="24"/>
              </w:rPr>
            </w:pPr>
            <w:ins w:id="256"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57" w:author="Zhangpeng" w:date="2020-10-15T16:44:00Z"/>
                <w:rFonts w:cs="Arial"/>
                <w:kern w:val="2"/>
                <w:szCs w:val="24"/>
              </w:rPr>
            </w:pPr>
            <w:ins w:id="258"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59" w:author="Zhangpeng" w:date="2020-10-15T16:44:00Z"/>
                <w:rFonts w:cs="Arial"/>
                <w:kern w:val="2"/>
                <w:szCs w:val="24"/>
              </w:rPr>
            </w:pPr>
            <w:ins w:id="260"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61" w:author="Zhangpeng" w:date="2020-10-15T16:44:00Z"/>
                <w:rFonts w:cs="Arial"/>
                <w:kern w:val="2"/>
                <w:szCs w:val="24"/>
              </w:rPr>
            </w:pPr>
            <w:ins w:id="262"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63"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64" w:author="Zhangpeng" w:date="2020-10-15T16:44:00Z"/>
                <w:rFonts w:cs="Arial"/>
                <w:kern w:val="2"/>
                <w:szCs w:val="24"/>
              </w:rPr>
            </w:pPr>
            <w:ins w:id="265"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66"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67"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68"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69"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70"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71" w:author="Zhangpeng" w:date="2020-10-15T16:44: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72" w:author="Zhangpeng" w:date="2020-10-15T16:44:00Z"/>
              </w:rPr>
            </w:pPr>
          </w:p>
        </w:tc>
        <w:tc>
          <w:tcPr>
            <w:tcW w:w="0" w:type="auto"/>
            <w:vMerge/>
            <w:tcBorders>
              <w:left w:val="single" w:sz="4" w:space="0" w:color="auto"/>
              <w:right w:val="single" w:sz="4" w:space="0" w:color="auto"/>
            </w:tcBorders>
            <w:vAlign w:val="center"/>
          </w:tcPr>
          <w:p w:rsidR="0043214A" w:rsidRDefault="0043214A" w:rsidP="006C43E5">
            <w:pPr>
              <w:pStyle w:val="TAC"/>
              <w:rPr>
                <w:ins w:id="273" w:author="Zhangpeng" w:date="2020-10-15T16:44:00Z"/>
                <w:lang w:eastAsia="zh-CN"/>
              </w:rPr>
            </w:pPr>
          </w:p>
        </w:tc>
      </w:tr>
      <w:tr w:rsidR="0043214A" w:rsidTr="0003583C">
        <w:trPr>
          <w:trHeight w:val="146"/>
          <w:jc w:val="center"/>
          <w:ins w:id="274" w:author="Zhangpeng" w:date="2020-10-15T16:46:00Z"/>
        </w:trPr>
        <w:tc>
          <w:tcPr>
            <w:tcW w:w="0" w:type="auto"/>
            <w:vMerge/>
            <w:tcBorders>
              <w:left w:val="single" w:sz="4" w:space="0" w:color="auto"/>
              <w:right w:val="single" w:sz="4" w:space="0" w:color="auto"/>
            </w:tcBorders>
            <w:vAlign w:val="center"/>
          </w:tcPr>
          <w:p w:rsidR="0043214A" w:rsidRDefault="0043214A" w:rsidP="0043214A">
            <w:pPr>
              <w:spacing w:after="0"/>
              <w:rPr>
                <w:ins w:id="275" w:author="Zhangpeng" w:date="2020-10-15T16:46: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spacing w:after="0"/>
              <w:rPr>
                <w:ins w:id="276" w:author="Zhangpeng" w:date="2020-10-15T16:46: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pStyle w:val="TAC"/>
              <w:rPr>
                <w:ins w:id="277" w:author="Zhangpeng" w:date="2020-10-15T16:46: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78" w:author="Zhangpeng" w:date="2020-10-15T16:46:00Z"/>
                <w:lang w:eastAsia="zh-CN"/>
              </w:rPr>
            </w:pPr>
            <w:ins w:id="279" w:author="Zhangpeng" w:date="2020-10-15T16:47: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80" w:author="Zhangpeng" w:date="2020-10-15T16:4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81" w:author="Zhangpeng" w:date="2020-10-15T16:46:00Z"/>
                <w:rFonts w:cs="Arial"/>
                <w:kern w:val="2"/>
                <w:szCs w:val="24"/>
              </w:rPr>
            </w:pPr>
            <w:ins w:id="282"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83" w:author="Zhangpeng" w:date="2020-10-15T16:46:00Z"/>
                <w:rFonts w:cs="Arial"/>
                <w:kern w:val="2"/>
                <w:szCs w:val="24"/>
              </w:rPr>
            </w:pPr>
            <w:ins w:id="284"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85" w:author="Zhangpeng" w:date="2020-10-15T16:46:00Z"/>
                <w:rFonts w:cs="Arial"/>
                <w:kern w:val="2"/>
                <w:szCs w:val="24"/>
              </w:rPr>
            </w:pPr>
            <w:ins w:id="286"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87" w:author="Zhangpeng" w:date="2020-10-15T16:4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88" w:author="Zhangpeng" w:date="2020-10-15T16:46:00Z"/>
                <w:rFonts w:cs="Arial"/>
                <w:kern w:val="2"/>
                <w:szCs w:val="24"/>
              </w:rPr>
            </w:pPr>
            <w:ins w:id="289" w:author="Zhangpeng" w:date="2020-10-15T16:47: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90" w:author="Zhangpeng" w:date="2020-10-15T16:4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91" w:author="Zhangpeng" w:date="2020-10-15T16:46: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92" w:author="Zhangpeng" w:date="2020-10-15T16:46: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93" w:author="Zhangpeng" w:date="2020-10-15T16:46: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94" w:author="Zhangpeng" w:date="2020-10-15T16:46: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295" w:author="Zhangpeng" w:date="2020-10-15T16:46: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296" w:author="Zhangpeng" w:date="2020-10-15T16:46:00Z"/>
              </w:rPr>
            </w:pPr>
          </w:p>
        </w:tc>
        <w:tc>
          <w:tcPr>
            <w:tcW w:w="0" w:type="auto"/>
            <w:vMerge/>
            <w:tcBorders>
              <w:left w:val="single" w:sz="4" w:space="0" w:color="auto"/>
              <w:right w:val="single" w:sz="4" w:space="0" w:color="auto"/>
            </w:tcBorders>
            <w:vAlign w:val="center"/>
          </w:tcPr>
          <w:p w:rsidR="0043214A" w:rsidRDefault="0043214A" w:rsidP="006C43E5">
            <w:pPr>
              <w:pStyle w:val="TAC"/>
              <w:rPr>
                <w:ins w:id="297" w:author="Zhangpeng" w:date="2020-10-15T16:46:00Z"/>
                <w:lang w:eastAsia="zh-CN"/>
              </w:rPr>
            </w:pPr>
          </w:p>
        </w:tc>
      </w:tr>
      <w:tr w:rsidR="0043214A" w:rsidTr="00040494">
        <w:trPr>
          <w:trHeight w:val="146"/>
          <w:jc w:val="center"/>
          <w:ins w:id="298" w:author="Zhangpeng" w:date="2020-10-15T16:44:00Z"/>
        </w:trPr>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299" w:author="Zhangpeng" w:date="2020-10-15T16:4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300" w:author="Zhangpeng" w:date="2020-10-15T16:4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pStyle w:val="TAC"/>
              <w:rPr>
                <w:ins w:id="301"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02" w:author="Zhangpeng" w:date="2020-10-15T16:44:00Z"/>
                <w:lang w:eastAsia="zh-CN"/>
              </w:rPr>
            </w:pPr>
            <w:ins w:id="303" w:author="Zhangpeng" w:date="2020-10-15T16:47: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04"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05"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06"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07"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08"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09"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10" w:author="Zhangpeng" w:date="2020-10-15T16: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11"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12"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13"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14" w:author="Zhangpeng" w:date="2020-10-15T16:44: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15" w:author="Zhangpeng" w:date="2020-10-15T16:44: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16" w:author="Zhangpeng" w:date="2020-10-15T16:44:00Z"/>
              </w:rPr>
            </w:pPr>
          </w:p>
        </w:tc>
        <w:tc>
          <w:tcPr>
            <w:tcW w:w="0" w:type="auto"/>
            <w:vMerge/>
            <w:tcBorders>
              <w:left w:val="single" w:sz="4" w:space="0" w:color="auto"/>
              <w:bottom w:val="single" w:sz="4" w:space="0" w:color="auto"/>
              <w:right w:val="single" w:sz="4" w:space="0" w:color="auto"/>
            </w:tcBorders>
            <w:vAlign w:val="center"/>
          </w:tcPr>
          <w:p w:rsidR="0043214A" w:rsidRDefault="0043214A" w:rsidP="006C43E5">
            <w:pPr>
              <w:pStyle w:val="TAC"/>
              <w:rPr>
                <w:ins w:id="317" w:author="Zhangpeng" w:date="2020-10-15T16:44:00Z"/>
                <w:lang w:eastAsia="zh-CN"/>
              </w:rPr>
            </w:pPr>
          </w:p>
        </w:tc>
      </w:tr>
      <w:tr w:rsidR="0043214A" w:rsidTr="00707B32">
        <w:trPr>
          <w:trHeight w:val="146"/>
          <w:jc w:val="center"/>
          <w:ins w:id="318" w:author="Zhangpeng" w:date="2020-10-15T16:41:00Z"/>
        </w:trPr>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319" w:author="Zhangpeng" w:date="2020-10-15T16:41:00Z"/>
              </w:rPr>
            </w:pPr>
            <w:ins w:id="320" w:author="Zhangpeng" w:date="2020-10-15T16:41:00Z">
              <w:r>
                <w:t>SUL_n78</w:t>
              </w:r>
            </w:ins>
            <w:ins w:id="321" w:author="Zhangpeng" w:date="2020-10-15T16:47:00Z">
              <w:r>
                <w:t>C</w:t>
              </w:r>
            </w:ins>
            <w:ins w:id="322" w:author="Zhangpeng" w:date="2020-10-15T16:41:00Z">
              <w:r>
                <w:t>-n80A</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323" w:author="Zhangpeng" w:date="2020-10-15T16:41:00Z"/>
              </w:rPr>
            </w:pPr>
            <w:ins w:id="324" w:author="Zhangpeng" w:date="2020-10-15T16:41:00Z">
              <w:r>
                <w:t>SUL_n78A-n80A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325" w:author="Zhangpeng" w:date="2020-10-15T16:41:00Z"/>
              </w:rPr>
            </w:pPr>
            <w:ins w:id="326" w:author="Zhangpeng" w:date="2020-10-15T16:41:00Z">
              <w:r>
                <w:rPr>
                  <w:lang w:eastAsia="zh-CN"/>
                </w:rPr>
                <w:t>n78</w:t>
              </w:r>
            </w:ins>
          </w:p>
        </w:tc>
        <w:tc>
          <w:tcPr>
            <w:tcW w:w="0" w:type="auto"/>
            <w:gridSpan w:val="14"/>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27" w:author="Zhangpeng" w:date="2020-10-15T16:41:00Z"/>
              </w:rPr>
            </w:pPr>
            <w:ins w:id="328" w:author="Zhangpeng" w:date="2020-10-15T16:41:00Z">
              <w:r>
                <w:rPr>
                  <w:lang w:val="en-US" w:eastAsia="zh-CN"/>
                </w:rPr>
                <w:t>See CA_n78C Bandwidth Combination Set 1 in Table 5.5A.1-1</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329" w:author="Zhangpeng" w:date="2020-10-15T16:41:00Z"/>
                <w:lang w:eastAsia="zh-CN"/>
              </w:rPr>
            </w:pPr>
            <w:ins w:id="330" w:author="Zhangpeng" w:date="2020-10-15T16:41:00Z">
              <w:r>
                <w:rPr>
                  <w:lang w:eastAsia="zh-CN"/>
                </w:rPr>
                <w:t>0</w:t>
              </w:r>
            </w:ins>
          </w:p>
        </w:tc>
      </w:tr>
      <w:tr w:rsidR="0043214A" w:rsidTr="00707B32">
        <w:trPr>
          <w:trHeight w:val="146"/>
          <w:jc w:val="center"/>
          <w:ins w:id="331" w:author="Zhangpeng" w:date="2020-10-15T16:41:00Z"/>
        </w:trPr>
        <w:tc>
          <w:tcPr>
            <w:tcW w:w="0" w:type="auto"/>
            <w:vMerge/>
            <w:tcBorders>
              <w:left w:val="single" w:sz="4" w:space="0" w:color="auto"/>
              <w:right w:val="single" w:sz="4" w:space="0" w:color="auto"/>
            </w:tcBorders>
            <w:vAlign w:val="center"/>
            <w:hideMark/>
          </w:tcPr>
          <w:p w:rsidR="0043214A" w:rsidRDefault="0043214A" w:rsidP="0043214A">
            <w:pPr>
              <w:spacing w:after="0"/>
              <w:rPr>
                <w:ins w:id="332" w:author="Zhangpeng" w:date="2020-10-15T16:41:00Z"/>
                <w:rFonts w:ascii="Arial" w:hAnsi="Arial"/>
                <w:sz w:val="18"/>
              </w:rPr>
            </w:pPr>
          </w:p>
        </w:tc>
        <w:tc>
          <w:tcPr>
            <w:tcW w:w="0" w:type="auto"/>
            <w:vMerge/>
            <w:tcBorders>
              <w:left w:val="single" w:sz="4" w:space="0" w:color="auto"/>
              <w:right w:val="single" w:sz="4" w:space="0" w:color="auto"/>
            </w:tcBorders>
            <w:vAlign w:val="center"/>
            <w:hideMark/>
          </w:tcPr>
          <w:p w:rsidR="0043214A" w:rsidRDefault="0043214A" w:rsidP="0043214A">
            <w:pPr>
              <w:spacing w:after="0"/>
              <w:rPr>
                <w:ins w:id="333" w:author="Zhangpeng" w:date="2020-10-15T16:41:00Z"/>
                <w:rFonts w:ascii="Arial" w:hAnsi="Arial"/>
                <w:sz w:val="18"/>
              </w:rPr>
            </w:pPr>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334" w:author="Zhangpeng" w:date="2020-10-15T16:41:00Z"/>
              </w:rPr>
            </w:pPr>
            <w:ins w:id="335" w:author="Zhangpeng" w:date="2020-10-15T16:41:00Z">
              <w:r>
                <w:t>n80</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336" w:author="Zhangpeng" w:date="2020-10-15T16:41:00Z"/>
              </w:rPr>
            </w:pPr>
            <w:ins w:id="337" w:author="Zhangpeng" w:date="2020-10-15T16:48:00Z">
              <w:r>
                <w:t>15</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338" w:author="Zhangpeng" w:date="2020-10-15T16:41:00Z"/>
                <w:rFonts w:cs="Arial"/>
                <w:kern w:val="2"/>
                <w:szCs w:val="24"/>
              </w:rPr>
            </w:pPr>
            <w:ins w:id="339"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340" w:author="Zhangpeng" w:date="2020-10-15T16:41:00Z"/>
                <w:rFonts w:cs="Arial"/>
                <w:kern w:val="2"/>
                <w:szCs w:val="24"/>
              </w:rPr>
            </w:pPr>
            <w:ins w:id="341"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342" w:author="Zhangpeng" w:date="2020-10-15T16:41:00Z"/>
                <w:rFonts w:cs="Arial"/>
                <w:kern w:val="2"/>
                <w:szCs w:val="24"/>
              </w:rPr>
            </w:pPr>
            <w:ins w:id="343"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344" w:author="Zhangpeng" w:date="2020-10-15T16:41:00Z"/>
                <w:rFonts w:cs="Arial"/>
                <w:kern w:val="2"/>
                <w:szCs w:val="24"/>
              </w:rPr>
            </w:pPr>
            <w:ins w:id="345"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346" w:author="Zhangpeng" w:date="2020-10-15T16:41:00Z"/>
                <w:rFonts w:cs="Arial"/>
                <w:kern w:val="2"/>
                <w:szCs w:val="24"/>
              </w:rPr>
            </w:pPr>
            <w:ins w:id="347"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348" w:author="Zhangpeng" w:date="2020-10-15T16:41:00Z"/>
                <w:rFonts w:cs="Arial"/>
                <w:kern w:val="2"/>
                <w:szCs w:val="24"/>
              </w:rPr>
            </w:pPr>
            <w:ins w:id="349"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50" w:author="Zhangpeng" w:date="2020-10-15T16:41:00Z"/>
              </w:rPr>
            </w:pPr>
            <w:ins w:id="351"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52"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53"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54" w:author="Zhangpeng" w:date="2020-10-15T16:42: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55"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56" w:author="Zhangpeng" w:date="2020-10-15T16:41: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57" w:author="Zhangpeng" w:date="2020-10-15T16:41:00Z"/>
              </w:rPr>
            </w:pPr>
          </w:p>
        </w:tc>
        <w:tc>
          <w:tcPr>
            <w:tcW w:w="0" w:type="auto"/>
            <w:vMerge/>
            <w:tcBorders>
              <w:left w:val="single" w:sz="4" w:space="0" w:color="auto"/>
              <w:right w:val="single" w:sz="4" w:space="0" w:color="auto"/>
            </w:tcBorders>
            <w:vAlign w:val="center"/>
            <w:hideMark/>
          </w:tcPr>
          <w:p w:rsidR="0043214A" w:rsidRDefault="0043214A" w:rsidP="006C43E5">
            <w:pPr>
              <w:pStyle w:val="TAC"/>
              <w:rPr>
                <w:ins w:id="358" w:author="Zhangpeng" w:date="2020-10-15T16:41:00Z"/>
                <w:lang w:eastAsia="zh-CN"/>
              </w:rPr>
            </w:pPr>
          </w:p>
        </w:tc>
      </w:tr>
      <w:tr w:rsidR="0043214A" w:rsidTr="00707B32">
        <w:trPr>
          <w:trHeight w:val="146"/>
          <w:jc w:val="center"/>
          <w:ins w:id="359" w:author="Zhangpeng" w:date="2020-10-15T16:48:00Z"/>
        </w:trPr>
        <w:tc>
          <w:tcPr>
            <w:tcW w:w="0" w:type="auto"/>
            <w:vMerge/>
            <w:tcBorders>
              <w:left w:val="single" w:sz="4" w:space="0" w:color="auto"/>
              <w:right w:val="single" w:sz="4" w:space="0" w:color="auto"/>
            </w:tcBorders>
            <w:vAlign w:val="center"/>
          </w:tcPr>
          <w:p w:rsidR="0043214A" w:rsidRDefault="0043214A" w:rsidP="0043214A">
            <w:pPr>
              <w:spacing w:after="0"/>
              <w:rPr>
                <w:ins w:id="360" w:author="Zhangpeng" w:date="2020-10-15T16:48: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spacing w:after="0"/>
              <w:rPr>
                <w:ins w:id="361" w:author="Zhangpeng" w:date="2020-10-15T16:48: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pStyle w:val="TAC"/>
              <w:rPr>
                <w:ins w:id="362"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63" w:author="Zhangpeng" w:date="2020-10-15T16:48:00Z"/>
              </w:rPr>
            </w:pPr>
            <w:ins w:id="364" w:author="Zhangpeng" w:date="2020-10-15T16:48: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65" w:author="Zhangpeng" w:date="2020-10-15T16:4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66" w:author="Zhangpeng" w:date="2020-10-15T16:48:00Z"/>
                <w:rFonts w:cs="Arial"/>
                <w:kern w:val="2"/>
                <w:szCs w:val="24"/>
              </w:rPr>
            </w:pPr>
            <w:ins w:id="367"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68" w:author="Zhangpeng" w:date="2020-10-15T16:48:00Z"/>
                <w:rFonts w:cs="Arial"/>
                <w:kern w:val="2"/>
                <w:szCs w:val="24"/>
              </w:rPr>
            </w:pPr>
            <w:ins w:id="369"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70" w:author="Zhangpeng" w:date="2020-10-15T16:48:00Z"/>
                <w:rFonts w:cs="Arial"/>
                <w:kern w:val="2"/>
                <w:szCs w:val="24"/>
              </w:rPr>
            </w:pPr>
            <w:ins w:id="371"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72" w:author="Zhangpeng" w:date="2020-10-15T16:48:00Z"/>
                <w:rFonts w:cs="Arial"/>
                <w:kern w:val="2"/>
                <w:szCs w:val="24"/>
              </w:rPr>
            </w:pPr>
            <w:ins w:id="373"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74" w:author="Zhangpeng" w:date="2020-10-15T16:48:00Z"/>
                <w:rFonts w:cs="Arial"/>
                <w:kern w:val="2"/>
                <w:szCs w:val="24"/>
              </w:rPr>
            </w:pPr>
            <w:ins w:id="375"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76" w:author="Zhangpeng" w:date="2020-10-15T16:48:00Z"/>
              </w:rPr>
            </w:pPr>
            <w:ins w:id="377"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78"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79"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80"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81"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82" w:author="Zhangpeng" w:date="2020-10-15T16:48: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83" w:author="Zhangpeng" w:date="2020-10-15T16:48:00Z"/>
              </w:rPr>
            </w:pPr>
          </w:p>
        </w:tc>
        <w:tc>
          <w:tcPr>
            <w:tcW w:w="0" w:type="auto"/>
            <w:vMerge/>
            <w:tcBorders>
              <w:left w:val="single" w:sz="4" w:space="0" w:color="auto"/>
              <w:right w:val="single" w:sz="4" w:space="0" w:color="auto"/>
            </w:tcBorders>
            <w:vAlign w:val="center"/>
          </w:tcPr>
          <w:p w:rsidR="0043214A" w:rsidRDefault="0043214A" w:rsidP="006C43E5">
            <w:pPr>
              <w:pStyle w:val="TAC"/>
              <w:rPr>
                <w:ins w:id="384" w:author="Zhangpeng" w:date="2020-10-15T16:48:00Z"/>
                <w:lang w:eastAsia="zh-CN"/>
              </w:rPr>
            </w:pPr>
          </w:p>
        </w:tc>
      </w:tr>
      <w:tr w:rsidR="0043214A" w:rsidTr="00707B32">
        <w:trPr>
          <w:trHeight w:val="146"/>
          <w:jc w:val="center"/>
          <w:ins w:id="385" w:author="Zhangpeng" w:date="2020-10-15T16:48:00Z"/>
        </w:trPr>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386" w:author="Zhangpeng" w:date="2020-10-15T16:48: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387" w:author="Zhangpeng" w:date="2020-10-15T16:48: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pStyle w:val="TAC"/>
              <w:rPr>
                <w:ins w:id="388"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89" w:author="Zhangpeng" w:date="2020-10-15T16:48:00Z"/>
              </w:rPr>
            </w:pPr>
            <w:ins w:id="390" w:author="Zhangpeng" w:date="2020-10-15T16:48: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91" w:author="Zhangpeng" w:date="2020-10-15T16:4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92" w:author="Zhangpeng" w:date="2020-10-15T16:48:00Z"/>
                <w:rFonts w:cs="Arial"/>
                <w:kern w:val="2"/>
                <w:szCs w:val="24"/>
              </w:rPr>
            </w:pPr>
            <w:ins w:id="393"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94" w:author="Zhangpeng" w:date="2020-10-15T16:48:00Z"/>
                <w:rFonts w:cs="Arial"/>
                <w:kern w:val="2"/>
                <w:szCs w:val="24"/>
              </w:rPr>
            </w:pPr>
            <w:ins w:id="395"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396" w:author="Zhangpeng" w:date="2020-10-15T16:48:00Z"/>
                <w:rFonts w:cs="Arial"/>
                <w:kern w:val="2"/>
                <w:szCs w:val="24"/>
              </w:rPr>
            </w:pPr>
            <w:ins w:id="397"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398" w:author="Zhangpeng" w:date="2020-10-15T16:48:00Z"/>
                <w:rFonts w:cs="Arial"/>
                <w:kern w:val="2"/>
                <w:szCs w:val="24"/>
              </w:rPr>
            </w:pPr>
            <w:ins w:id="399"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00" w:author="Zhangpeng" w:date="2020-10-15T16:48:00Z"/>
                <w:rFonts w:cs="Arial"/>
                <w:kern w:val="2"/>
                <w:szCs w:val="24"/>
              </w:rPr>
            </w:pPr>
            <w:ins w:id="401"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402" w:author="Zhangpeng" w:date="2020-10-15T16:48:00Z"/>
              </w:rPr>
            </w:pPr>
            <w:ins w:id="403" w:author="Zhangpeng" w:date="2020-10-15T16:4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404"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05"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06"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07" w:author="Zhangpeng" w:date="2020-10-15T16:48: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08" w:author="Zhangpeng" w:date="2020-10-15T16:48: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409" w:author="Zhangpeng" w:date="2020-10-15T16:48:00Z"/>
              </w:rPr>
            </w:pPr>
          </w:p>
        </w:tc>
        <w:tc>
          <w:tcPr>
            <w:tcW w:w="0" w:type="auto"/>
            <w:vMerge/>
            <w:tcBorders>
              <w:left w:val="single" w:sz="4" w:space="0" w:color="auto"/>
              <w:bottom w:val="single" w:sz="4" w:space="0" w:color="auto"/>
              <w:right w:val="single" w:sz="4" w:space="0" w:color="auto"/>
            </w:tcBorders>
            <w:vAlign w:val="center"/>
          </w:tcPr>
          <w:p w:rsidR="0043214A" w:rsidRDefault="0043214A" w:rsidP="006C43E5">
            <w:pPr>
              <w:pStyle w:val="TAC"/>
              <w:rPr>
                <w:ins w:id="410" w:author="Zhangpeng" w:date="2020-10-15T16:48:00Z"/>
                <w:lang w:eastAsia="zh-CN"/>
              </w:rPr>
            </w:pPr>
          </w:p>
        </w:tc>
      </w:tr>
      <w:tr w:rsidR="0043214A" w:rsidTr="00BA59F5">
        <w:trPr>
          <w:trHeight w:val="146"/>
          <w:jc w:val="center"/>
          <w:ins w:id="411" w:author="Zhangpeng" w:date="2020-10-15T16:41:00Z"/>
        </w:trPr>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412" w:author="Zhangpeng" w:date="2020-10-15T16:41:00Z"/>
              </w:rPr>
            </w:pPr>
            <w:ins w:id="413" w:author="Zhangpeng" w:date="2020-10-15T16:41:00Z">
              <w:r>
                <w:t>SUL_n78</w:t>
              </w:r>
            </w:ins>
            <w:ins w:id="414" w:author="Zhangpeng" w:date="2020-10-15T16:49:00Z">
              <w:r>
                <w:t>C</w:t>
              </w:r>
            </w:ins>
            <w:ins w:id="415" w:author="Zhangpeng" w:date="2020-10-15T16:41:00Z">
              <w:r>
                <w:t>-n84A</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416" w:author="Zhangpeng" w:date="2020-10-15T16:41:00Z"/>
              </w:rPr>
            </w:pPr>
            <w:ins w:id="417" w:author="Zhangpeng" w:date="2020-10-15T16:41:00Z">
              <w:r>
                <w:t>SUL_n78A-n84A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418" w:author="Zhangpeng" w:date="2020-10-15T16:41:00Z"/>
              </w:rPr>
            </w:pPr>
            <w:ins w:id="419" w:author="Zhangpeng" w:date="2020-10-15T16:41:00Z">
              <w:r>
                <w:rPr>
                  <w:lang w:eastAsia="zh-CN"/>
                </w:rPr>
                <w:t>n78</w:t>
              </w:r>
            </w:ins>
          </w:p>
        </w:tc>
        <w:tc>
          <w:tcPr>
            <w:tcW w:w="0" w:type="auto"/>
            <w:gridSpan w:val="14"/>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20" w:author="Zhangpeng" w:date="2020-10-15T16:41:00Z"/>
              </w:rPr>
            </w:pPr>
            <w:ins w:id="421" w:author="Zhangpeng" w:date="2020-10-15T16:41:00Z">
              <w:r>
                <w:rPr>
                  <w:lang w:val="en-US" w:eastAsia="zh-CN"/>
                </w:rPr>
                <w:t>See CA_n78C Bandwidth Combination Set 1 in Table 5.5A.1-1</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422" w:author="Zhangpeng" w:date="2020-10-15T16:41:00Z"/>
                <w:lang w:eastAsia="zh-CN"/>
              </w:rPr>
            </w:pPr>
            <w:ins w:id="423" w:author="Zhangpeng" w:date="2020-10-15T16:41:00Z">
              <w:r>
                <w:rPr>
                  <w:lang w:eastAsia="zh-CN"/>
                </w:rPr>
                <w:t>0</w:t>
              </w:r>
            </w:ins>
          </w:p>
        </w:tc>
      </w:tr>
      <w:tr w:rsidR="0043214A" w:rsidTr="00BA59F5">
        <w:trPr>
          <w:trHeight w:val="146"/>
          <w:jc w:val="center"/>
          <w:ins w:id="424" w:author="Zhangpeng" w:date="2020-10-15T16:41:00Z"/>
        </w:trPr>
        <w:tc>
          <w:tcPr>
            <w:tcW w:w="0" w:type="auto"/>
            <w:vMerge/>
            <w:tcBorders>
              <w:left w:val="single" w:sz="4" w:space="0" w:color="auto"/>
              <w:right w:val="single" w:sz="4" w:space="0" w:color="auto"/>
            </w:tcBorders>
            <w:vAlign w:val="center"/>
            <w:hideMark/>
          </w:tcPr>
          <w:p w:rsidR="0043214A" w:rsidRDefault="0043214A" w:rsidP="0043214A">
            <w:pPr>
              <w:spacing w:after="0"/>
              <w:rPr>
                <w:ins w:id="425" w:author="Zhangpeng" w:date="2020-10-15T16:41:00Z"/>
                <w:rFonts w:ascii="Arial" w:hAnsi="Arial"/>
                <w:sz w:val="18"/>
              </w:rPr>
            </w:pPr>
          </w:p>
        </w:tc>
        <w:tc>
          <w:tcPr>
            <w:tcW w:w="0" w:type="auto"/>
            <w:vMerge/>
            <w:tcBorders>
              <w:left w:val="single" w:sz="4" w:space="0" w:color="auto"/>
              <w:right w:val="single" w:sz="4" w:space="0" w:color="auto"/>
            </w:tcBorders>
            <w:vAlign w:val="center"/>
            <w:hideMark/>
          </w:tcPr>
          <w:p w:rsidR="0043214A" w:rsidRDefault="0043214A" w:rsidP="0043214A">
            <w:pPr>
              <w:spacing w:after="0"/>
              <w:rPr>
                <w:ins w:id="426" w:author="Zhangpeng" w:date="2020-10-15T16:41:00Z"/>
                <w:rFonts w:ascii="Arial" w:hAnsi="Arial"/>
                <w:sz w:val="18"/>
              </w:rPr>
            </w:pPr>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427" w:author="Zhangpeng" w:date="2020-10-15T16:41:00Z"/>
              </w:rPr>
            </w:pPr>
            <w:ins w:id="428" w:author="Zhangpeng" w:date="2020-10-15T16:41:00Z">
              <w:r>
                <w:t>n84</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29" w:author="Zhangpeng" w:date="2020-10-15T16:41:00Z"/>
              </w:rPr>
            </w:pPr>
            <w:ins w:id="430" w:author="Zhangpeng" w:date="2020-10-15T16:50:00Z">
              <w:r>
                <w:t>15</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31" w:author="Zhangpeng" w:date="2020-10-15T16:41:00Z"/>
                <w:rFonts w:cs="Arial"/>
                <w:kern w:val="2"/>
                <w:szCs w:val="24"/>
              </w:rPr>
            </w:pPr>
            <w:ins w:id="432"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33" w:author="Zhangpeng" w:date="2020-10-15T16:41:00Z"/>
                <w:rFonts w:cs="Arial"/>
                <w:kern w:val="2"/>
                <w:szCs w:val="24"/>
              </w:rPr>
            </w:pPr>
            <w:ins w:id="434"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35" w:author="Zhangpeng" w:date="2020-10-15T16:41:00Z"/>
                <w:rFonts w:cs="Arial"/>
                <w:kern w:val="2"/>
                <w:szCs w:val="24"/>
              </w:rPr>
            </w:pPr>
            <w:ins w:id="436"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37" w:author="Zhangpeng" w:date="2020-10-15T16:41:00Z"/>
                <w:rFonts w:cs="Arial"/>
                <w:kern w:val="2"/>
                <w:szCs w:val="24"/>
              </w:rPr>
            </w:pPr>
            <w:ins w:id="438"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39" w:author="Zhangpeng" w:date="2020-10-15T16:41:00Z"/>
                <w:rFonts w:cs="Arial"/>
                <w:kern w:val="2"/>
                <w:szCs w:val="24"/>
              </w:rPr>
            </w:pPr>
            <w:ins w:id="440"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41" w:author="Zhangpeng" w:date="2020-10-15T16:41:00Z"/>
                <w:rFonts w:cs="Arial"/>
                <w:kern w:val="2"/>
                <w:szCs w:val="24"/>
              </w:rPr>
            </w:pPr>
            <w:ins w:id="442"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43" w:author="Zhangpeng" w:date="2020-10-15T16:41:00Z"/>
              </w:rPr>
            </w:pPr>
            <w:ins w:id="444"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445" w:author="Zhangpeng" w:date="2020-10-15T16:41:00Z"/>
              </w:rPr>
            </w:pPr>
            <w:ins w:id="446" w:author="Zhangpeng" w:date="2020-10-15T16:4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47"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48" w:author="Zhangpeng" w:date="2020-10-15T16:42: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49"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50" w:author="Zhangpeng" w:date="2020-10-15T16:41: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451" w:author="Zhangpeng" w:date="2020-10-15T16:41:00Z"/>
              </w:rPr>
            </w:pPr>
          </w:p>
        </w:tc>
        <w:tc>
          <w:tcPr>
            <w:tcW w:w="0" w:type="auto"/>
            <w:vMerge/>
            <w:tcBorders>
              <w:left w:val="single" w:sz="4" w:space="0" w:color="auto"/>
              <w:right w:val="single" w:sz="4" w:space="0" w:color="auto"/>
            </w:tcBorders>
            <w:vAlign w:val="center"/>
            <w:hideMark/>
          </w:tcPr>
          <w:p w:rsidR="0043214A" w:rsidRDefault="0043214A" w:rsidP="006C43E5">
            <w:pPr>
              <w:pStyle w:val="TAC"/>
              <w:rPr>
                <w:ins w:id="452" w:author="Zhangpeng" w:date="2020-10-15T16:41:00Z"/>
                <w:lang w:eastAsia="zh-CN"/>
              </w:rPr>
            </w:pPr>
          </w:p>
        </w:tc>
      </w:tr>
      <w:tr w:rsidR="0043214A" w:rsidTr="00BA59F5">
        <w:trPr>
          <w:trHeight w:val="146"/>
          <w:jc w:val="center"/>
          <w:ins w:id="453" w:author="Zhangpeng" w:date="2020-10-15T16:50:00Z"/>
        </w:trPr>
        <w:tc>
          <w:tcPr>
            <w:tcW w:w="0" w:type="auto"/>
            <w:vMerge/>
            <w:tcBorders>
              <w:left w:val="single" w:sz="4" w:space="0" w:color="auto"/>
              <w:right w:val="single" w:sz="4" w:space="0" w:color="auto"/>
            </w:tcBorders>
            <w:vAlign w:val="center"/>
          </w:tcPr>
          <w:p w:rsidR="0043214A" w:rsidRDefault="0043214A" w:rsidP="0043214A">
            <w:pPr>
              <w:spacing w:after="0"/>
              <w:rPr>
                <w:ins w:id="454" w:author="Zhangpeng" w:date="2020-10-15T16:50: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spacing w:after="0"/>
              <w:rPr>
                <w:ins w:id="455" w:author="Zhangpeng" w:date="2020-10-15T16:50: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pStyle w:val="TAC"/>
              <w:rPr>
                <w:ins w:id="456"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57" w:author="Zhangpeng" w:date="2020-10-15T16:50:00Z"/>
              </w:rPr>
            </w:pPr>
            <w:ins w:id="458" w:author="Zhangpeng" w:date="2020-10-15T16:50: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59" w:author="Zhangpeng" w:date="2020-10-15T16: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60" w:author="Zhangpeng" w:date="2020-10-15T16:50:00Z"/>
                <w:rFonts w:cs="Arial"/>
                <w:kern w:val="2"/>
                <w:szCs w:val="24"/>
              </w:rPr>
            </w:pPr>
            <w:ins w:id="461"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62" w:author="Zhangpeng" w:date="2020-10-15T16:50:00Z"/>
                <w:rFonts w:cs="Arial"/>
                <w:kern w:val="2"/>
                <w:szCs w:val="24"/>
              </w:rPr>
            </w:pPr>
            <w:ins w:id="463"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64" w:author="Zhangpeng" w:date="2020-10-15T16:50:00Z"/>
                <w:rFonts w:cs="Arial"/>
                <w:kern w:val="2"/>
                <w:szCs w:val="24"/>
              </w:rPr>
            </w:pPr>
            <w:ins w:id="465"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66" w:author="Zhangpeng" w:date="2020-10-15T16:50:00Z"/>
                <w:rFonts w:cs="Arial"/>
                <w:kern w:val="2"/>
                <w:szCs w:val="24"/>
              </w:rPr>
            </w:pPr>
            <w:ins w:id="467"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68" w:author="Zhangpeng" w:date="2020-10-15T16:50:00Z"/>
                <w:rFonts w:cs="Arial"/>
                <w:kern w:val="2"/>
                <w:szCs w:val="24"/>
              </w:rPr>
            </w:pPr>
            <w:ins w:id="469"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0" w:author="Zhangpeng" w:date="2020-10-15T16:50:00Z"/>
                <w:rFonts w:cs="Arial"/>
                <w:kern w:val="2"/>
                <w:szCs w:val="24"/>
              </w:rPr>
            </w:pPr>
            <w:ins w:id="471"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2" w:author="Zhangpeng" w:date="2020-10-15T16:50:00Z"/>
                <w:rFonts w:cs="Arial"/>
                <w:kern w:val="2"/>
                <w:szCs w:val="24"/>
              </w:rPr>
            </w:pPr>
            <w:ins w:id="473"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4"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5"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6"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77" w:author="Zhangpeng" w:date="2020-10-15T16:50: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478" w:author="Zhangpeng" w:date="2020-10-15T16:50:00Z"/>
              </w:rPr>
            </w:pPr>
          </w:p>
        </w:tc>
        <w:tc>
          <w:tcPr>
            <w:tcW w:w="0" w:type="auto"/>
            <w:vMerge/>
            <w:tcBorders>
              <w:left w:val="single" w:sz="4" w:space="0" w:color="auto"/>
              <w:right w:val="single" w:sz="4" w:space="0" w:color="auto"/>
            </w:tcBorders>
            <w:vAlign w:val="center"/>
          </w:tcPr>
          <w:p w:rsidR="0043214A" w:rsidRDefault="0043214A" w:rsidP="006C43E5">
            <w:pPr>
              <w:pStyle w:val="TAC"/>
              <w:rPr>
                <w:ins w:id="479" w:author="Zhangpeng" w:date="2020-10-15T16:50:00Z"/>
                <w:lang w:eastAsia="zh-CN"/>
              </w:rPr>
            </w:pPr>
          </w:p>
        </w:tc>
      </w:tr>
      <w:tr w:rsidR="0043214A" w:rsidTr="00BA59F5">
        <w:trPr>
          <w:trHeight w:val="146"/>
          <w:jc w:val="center"/>
          <w:ins w:id="480" w:author="Zhangpeng" w:date="2020-10-15T16:50:00Z"/>
        </w:trPr>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481" w:author="Zhangpeng" w:date="2020-10-15T16:5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spacing w:after="0"/>
              <w:rPr>
                <w:ins w:id="482" w:author="Zhangpeng" w:date="2020-10-15T16:5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3214A" w:rsidRDefault="0043214A" w:rsidP="0043214A">
            <w:pPr>
              <w:pStyle w:val="TAC"/>
              <w:rPr>
                <w:ins w:id="483"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84" w:author="Zhangpeng" w:date="2020-10-15T16:50:00Z"/>
              </w:rPr>
            </w:pPr>
            <w:ins w:id="485" w:author="Zhangpeng" w:date="2020-10-15T16: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86" w:author="Zhangpeng" w:date="2020-10-15T16: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87" w:author="Zhangpeng" w:date="2020-10-15T16:50:00Z"/>
                <w:rFonts w:cs="Arial"/>
                <w:kern w:val="2"/>
                <w:szCs w:val="24"/>
              </w:rPr>
            </w:pPr>
            <w:ins w:id="48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89" w:author="Zhangpeng" w:date="2020-10-15T16:50:00Z"/>
                <w:rFonts w:cs="Arial"/>
                <w:kern w:val="2"/>
                <w:szCs w:val="24"/>
              </w:rPr>
            </w:pPr>
            <w:ins w:id="490"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91" w:author="Zhangpeng" w:date="2020-10-15T16:50:00Z"/>
                <w:rFonts w:cs="Arial"/>
                <w:kern w:val="2"/>
                <w:szCs w:val="24"/>
              </w:rPr>
            </w:pPr>
            <w:ins w:id="492"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93" w:author="Zhangpeng" w:date="2020-10-15T16:50:00Z"/>
                <w:rFonts w:cs="Arial"/>
                <w:kern w:val="2"/>
                <w:szCs w:val="24"/>
              </w:rPr>
            </w:pPr>
            <w:ins w:id="494"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95" w:author="Zhangpeng" w:date="2020-10-15T16:50:00Z"/>
                <w:rFonts w:cs="Arial"/>
                <w:kern w:val="2"/>
                <w:szCs w:val="24"/>
              </w:rPr>
            </w:pPr>
            <w:ins w:id="496"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97" w:author="Zhangpeng" w:date="2020-10-15T16:50:00Z"/>
                <w:rFonts w:cs="Arial"/>
                <w:kern w:val="2"/>
                <w:szCs w:val="24"/>
              </w:rPr>
            </w:pPr>
            <w:ins w:id="49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499" w:author="Zhangpeng" w:date="2020-10-15T16:50:00Z"/>
                <w:rFonts w:cs="Arial"/>
                <w:kern w:val="2"/>
                <w:szCs w:val="24"/>
              </w:rPr>
            </w:pPr>
            <w:ins w:id="500"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01"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02"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03" w:author="Zhangpeng" w:date="2020-10-15T16:50: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04" w:author="Zhangpeng" w:date="2020-10-15T16:50: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05" w:author="Zhangpeng" w:date="2020-10-15T16:50:00Z"/>
              </w:rPr>
            </w:pPr>
          </w:p>
        </w:tc>
        <w:tc>
          <w:tcPr>
            <w:tcW w:w="0" w:type="auto"/>
            <w:vMerge/>
            <w:tcBorders>
              <w:left w:val="single" w:sz="4" w:space="0" w:color="auto"/>
              <w:bottom w:val="single" w:sz="4" w:space="0" w:color="auto"/>
              <w:right w:val="single" w:sz="4" w:space="0" w:color="auto"/>
            </w:tcBorders>
            <w:vAlign w:val="center"/>
          </w:tcPr>
          <w:p w:rsidR="0043214A" w:rsidRDefault="0043214A" w:rsidP="006C43E5">
            <w:pPr>
              <w:pStyle w:val="TAC"/>
              <w:rPr>
                <w:ins w:id="506" w:author="Zhangpeng" w:date="2020-10-15T16:50:00Z"/>
                <w:lang w:eastAsia="zh-CN"/>
              </w:rPr>
            </w:pPr>
          </w:p>
        </w:tc>
      </w:tr>
      <w:tr w:rsidR="0043214A" w:rsidTr="00FB1A2B">
        <w:trPr>
          <w:trHeight w:val="146"/>
          <w:jc w:val="center"/>
          <w:ins w:id="507" w:author="Zhangpeng" w:date="2020-10-15T16:41:00Z"/>
        </w:trPr>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508" w:author="Zhangpeng" w:date="2020-10-15T16:41:00Z"/>
              </w:rPr>
            </w:pPr>
            <w:ins w:id="509" w:author="Zhangpeng" w:date="2020-10-15T16:52:00Z">
              <w:r>
                <w:t>SUL_n79C-n80A</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510" w:author="Zhangpeng" w:date="2020-10-15T16:41:00Z"/>
              </w:rPr>
            </w:pPr>
            <w:ins w:id="511" w:author="Zhangpeng" w:date="2020-10-15T16:52:00Z">
              <w:r>
                <w:t>SUL_n79A-n80A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512" w:author="Zhangpeng" w:date="2020-10-15T16:41:00Z"/>
              </w:rPr>
            </w:pPr>
            <w:ins w:id="513" w:author="Zhangpeng" w:date="2020-10-15T16:41:00Z">
              <w:r>
                <w:t>n79</w:t>
              </w:r>
            </w:ins>
          </w:p>
        </w:tc>
        <w:tc>
          <w:tcPr>
            <w:tcW w:w="0" w:type="auto"/>
            <w:gridSpan w:val="14"/>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14" w:author="Zhangpeng" w:date="2020-10-15T16:41:00Z"/>
              </w:rPr>
            </w:pPr>
            <w:ins w:id="515" w:author="Zhangpeng" w:date="2020-10-15T16:41:00Z">
              <w:r>
                <w:rPr>
                  <w:lang w:val="en-US" w:eastAsia="zh-CN"/>
                </w:rPr>
                <w:t>See CA_n79C Bandwidth Combination Set 0 in Table 5.5A.1-1</w:t>
              </w:r>
            </w:ins>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516" w:author="Zhangpeng" w:date="2020-10-15T16:41:00Z"/>
                <w:lang w:eastAsia="zh-CN"/>
              </w:rPr>
            </w:pPr>
            <w:ins w:id="517" w:author="Zhangpeng" w:date="2020-10-15T16:41:00Z">
              <w:r>
                <w:rPr>
                  <w:lang w:eastAsia="zh-CN"/>
                </w:rPr>
                <w:t>0</w:t>
              </w:r>
            </w:ins>
          </w:p>
        </w:tc>
      </w:tr>
      <w:tr w:rsidR="0043214A" w:rsidTr="00BE181D">
        <w:trPr>
          <w:trHeight w:val="146"/>
          <w:jc w:val="center"/>
          <w:ins w:id="518" w:author="Zhangpeng" w:date="2020-10-15T16:41:00Z"/>
        </w:trPr>
        <w:tc>
          <w:tcPr>
            <w:tcW w:w="0" w:type="auto"/>
            <w:vMerge/>
            <w:tcBorders>
              <w:left w:val="single" w:sz="4" w:space="0" w:color="auto"/>
              <w:right w:val="single" w:sz="4" w:space="0" w:color="auto"/>
            </w:tcBorders>
            <w:vAlign w:val="center"/>
            <w:hideMark/>
          </w:tcPr>
          <w:p w:rsidR="0043214A" w:rsidRDefault="0043214A" w:rsidP="0043214A">
            <w:pPr>
              <w:spacing w:after="0"/>
              <w:rPr>
                <w:ins w:id="519" w:author="Zhangpeng" w:date="2020-10-15T16:41:00Z"/>
                <w:rFonts w:ascii="Arial" w:hAnsi="Arial"/>
                <w:sz w:val="18"/>
              </w:rPr>
            </w:pPr>
          </w:p>
        </w:tc>
        <w:tc>
          <w:tcPr>
            <w:tcW w:w="0" w:type="auto"/>
            <w:vMerge/>
            <w:tcBorders>
              <w:left w:val="single" w:sz="4" w:space="0" w:color="auto"/>
              <w:right w:val="single" w:sz="4" w:space="0" w:color="auto"/>
            </w:tcBorders>
            <w:vAlign w:val="center"/>
            <w:hideMark/>
          </w:tcPr>
          <w:p w:rsidR="0043214A" w:rsidRDefault="0043214A" w:rsidP="0043214A">
            <w:pPr>
              <w:spacing w:after="0"/>
              <w:rPr>
                <w:ins w:id="520" w:author="Zhangpeng" w:date="2020-10-15T16:41:00Z"/>
                <w:rFonts w:ascii="Arial" w:hAnsi="Arial"/>
                <w:sz w:val="18"/>
              </w:rPr>
            </w:pPr>
          </w:p>
        </w:tc>
        <w:tc>
          <w:tcPr>
            <w:tcW w:w="0" w:type="auto"/>
            <w:vMerge w:val="restart"/>
            <w:tcBorders>
              <w:top w:val="single" w:sz="4" w:space="0" w:color="auto"/>
              <w:left w:val="single" w:sz="4" w:space="0" w:color="auto"/>
              <w:right w:val="single" w:sz="4" w:space="0" w:color="auto"/>
            </w:tcBorders>
            <w:vAlign w:val="center"/>
            <w:hideMark/>
          </w:tcPr>
          <w:p w:rsidR="0043214A" w:rsidRDefault="0043214A" w:rsidP="0043214A">
            <w:pPr>
              <w:pStyle w:val="TAC"/>
              <w:rPr>
                <w:ins w:id="521" w:author="Zhangpeng" w:date="2020-10-15T16:41:00Z"/>
              </w:rPr>
            </w:pPr>
            <w:ins w:id="522" w:author="Zhangpeng" w:date="2020-10-15T16:51:00Z">
              <w:r>
                <w:t>n80</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523" w:author="Zhangpeng" w:date="2020-10-15T16:41:00Z"/>
              </w:rPr>
            </w:pPr>
            <w:ins w:id="524" w:author="Zhangpeng" w:date="2020-10-15T16:51:00Z">
              <w:r>
                <w:t>15</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525" w:author="Zhangpeng" w:date="2020-10-15T16:41:00Z"/>
                <w:rFonts w:cs="Arial"/>
                <w:kern w:val="2"/>
                <w:szCs w:val="24"/>
              </w:rPr>
            </w:pPr>
            <w:ins w:id="526"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527" w:author="Zhangpeng" w:date="2020-10-15T16:41:00Z"/>
                <w:rFonts w:cs="Arial"/>
                <w:kern w:val="2"/>
                <w:szCs w:val="24"/>
              </w:rPr>
            </w:pPr>
            <w:ins w:id="52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529" w:author="Zhangpeng" w:date="2020-10-15T16:41:00Z"/>
                <w:rFonts w:cs="Arial"/>
                <w:kern w:val="2"/>
                <w:szCs w:val="24"/>
              </w:rPr>
            </w:pPr>
            <w:ins w:id="530"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3214A" w:rsidRDefault="0043214A" w:rsidP="0043214A">
            <w:pPr>
              <w:pStyle w:val="TAC"/>
              <w:rPr>
                <w:ins w:id="531" w:author="Zhangpeng" w:date="2020-10-15T16:41:00Z"/>
                <w:rFonts w:cs="Arial"/>
                <w:kern w:val="2"/>
                <w:szCs w:val="24"/>
              </w:rPr>
            </w:pPr>
            <w:ins w:id="532"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533" w:author="Zhangpeng" w:date="2020-10-15T16:41:00Z"/>
                <w:rFonts w:cs="Arial"/>
                <w:kern w:val="2"/>
                <w:szCs w:val="24"/>
              </w:rPr>
            </w:pPr>
            <w:ins w:id="534"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3214A" w:rsidRDefault="0043214A" w:rsidP="0043214A">
            <w:pPr>
              <w:pStyle w:val="TAC"/>
              <w:rPr>
                <w:ins w:id="535" w:author="Zhangpeng" w:date="2020-10-15T16:41:00Z"/>
                <w:rFonts w:cs="Arial"/>
                <w:kern w:val="2"/>
                <w:szCs w:val="24"/>
              </w:rPr>
            </w:pPr>
            <w:ins w:id="536"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37" w:author="Zhangpeng" w:date="2020-10-15T16:41:00Z"/>
              </w:rPr>
            </w:pPr>
            <w:ins w:id="53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39"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40"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41" w:author="Zhangpeng" w:date="2020-10-15T16:42: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42" w:author="Zhangpeng" w:date="2020-10-15T16:4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43" w:author="Zhangpeng" w:date="2020-10-15T16:41: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44" w:author="Zhangpeng" w:date="2020-10-15T16:41:00Z"/>
              </w:rPr>
            </w:pPr>
          </w:p>
        </w:tc>
        <w:tc>
          <w:tcPr>
            <w:tcW w:w="0" w:type="auto"/>
            <w:vMerge/>
            <w:tcBorders>
              <w:left w:val="single" w:sz="4" w:space="0" w:color="auto"/>
              <w:right w:val="single" w:sz="4" w:space="0" w:color="auto"/>
            </w:tcBorders>
            <w:vAlign w:val="center"/>
            <w:hideMark/>
          </w:tcPr>
          <w:p w:rsidR="0043214A" w:rsidRDefault="0043214A" w:rsidP="006C43E5">
            <w:pPr>
              <w:pStyle w:val="TAC"/>
              <w:rPr>
                <w:ins w:id="545" w:author="Zhangpeng" w:date="2020-10-15T16:41:00Z"/>
                <w:lang w:eastAsia="zh-CN"/>
              </w:rPr>
            </w:pPr>
          </w:p>
        </w:tc>
      </w:tr>
      <w:tr w:rsidR="0043214A" w:rsidTr="00BE181D">
        <w:trPr>
          <w:trHeight w:val="146"/>
          <w:jc w:val="center"/>
          <w:ins w:id="546" w:author="Zhangpeng" w:date="2020-10-15T16:51:00Z"/>
        </w:trPr>
        <w:tc>
          <w:tcPr>
            <w:tcW w:w="0" w:type="auto"/>
            <w:vMerge/>
            <w:tcBorders>
              <w:left w:val="single" w:sz="4" w:space="0" w:color="auto"/>
              <w:right w:val="single" w:sz="4" w:space="0" w:color="auto"/>
            </w:tcBorders>
            <w:vAlign w:val="center"/>
          </w:tcPr>
          <w:p w:rsidR="0043214A" w:rsidRDefault="0043214A" w:rsidP="0043214A">
            <w:pPr>
              <w:spacing w:after="0"/>
              <w:rPr>
                <w:ins w:id="547" w:author="Zhangpeng" w:date="2020-10-15T16:51: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spacing w:after="0"/>
              <w:rPr>
                <w:ins w:id="548" w:author="Zhangpeng" w:date="2020-10-15T16:51:00Z"/>
                <w:rFonts w:ascii="Arial" w:hAnsi="Arial"/>
                <w:sz w:val="18"/>
              </w:rPr>
            </w:pPr>
          </w:p>
        </w:tc>
        <w:tc>
          <w:tcPr>
            <w:tcW w:w="0" w:type="auto"/>
            <w:vMerge/>
            <w:tcBorders>
              <w:left w:val="single" w:sz="4" w:space="0" w:color="auto"/>
              <w:right w:val="single" w:sz="4" w:space="0" w:color="auto"/>
            </w:tcBorders>
            <w:vAlign w:val="center"/>
          </w:tcPr>
          <w:p w:rsidR="0043214A" w:rsidRDefault="0043214A" w:rsidP="0043214A">
            <w:pPr>
              <w:pStyle w:val="TAC"/>
              <w:rPr>
                <w:ins w:id="549" w:author="Zhangpeng" w:date="2020-10-15T16:5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50" w:author="Zhangpeng" w:date="2020-10-15T16:51:00Z"/>
              </w:rPr>
            </w:pPr>
            <w:ins w:id="551" w:author="Zhangpeng" w:date="2020-10-15T16:51: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52" w:author="Zhangpeng" w:date="2020-10-15T16:5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53" w:author="Zhangpeng" w:date="2020-10-15T16:51:00Z"/>
                <w:rFonts w:cs="Arial"/>
                <w:kern w:val="2"/>
                <w:szCs w:val="24"/>
              </w:rPr>
            </w:pPr>
            <w:ins w:id="554"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55" w:author="Zhangpeng" w:date="2020-10-15T16:51:00Z"/>
                <w:rFonts w:cs="Arial"/>
                <w:kern w:val="2"/>
                <w:szCs w:val="24"/>
              </w:rPr>
            </w:pPr>
            <w:ins w:id="556"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57" w:author="Zhangpeng" w:date="2020-10-15T16:51:00Z"/>
                <w:rFonts w:cs="Arial"/>
                <w:kern w:val="2"/>
                <w:szCs w:val="24"/>
              </w:rPr>
            </w:pPr>
            <w:ins w:id="55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59" w:author="Zhangpeng" w:date="2020-10-15T16:51:00Z"/>
                <w:rFonts w:cs="Arial"/>
                <w:kern w:val="2"/>
                <w:szCs w:val="24"/>
              </w:rPr>
            </w:pPr>
            <w:ins w:id="560"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61" w:author="Zhangpeng" w:date="2020-10-15T16:51:00Z"/>
                <w:rFonts w:cs="Arial"/>
                <w:kern w:val="2"/>
                <w:szCs w:val="24"/>
              </w:rPr>
            </w:pPr>
            <w:ins w:id="562"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63" w:author="Zhangpeng" w:date="2020-10-15T16:51:00Z"/>
              </w:rPr>
            </w:pPr>
            <w:ins w:id="564"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65" w:author="Zhangpeng" w:date="2020-10-15T16:5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66" w:author="Zhangpeng" w:date="2020-10-15T16:5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67" w:author="Zhangpeng" w:date="2020-10-15T16:5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68" w:author="Zhangpeng" w:date="2020-10-15T16:51:00Z"/>
              </w:rPr>
            </w:pPr>
          </w:p>
        </w:tc>
        <w:tc>
          <w:tcPr>
            <w:tcW w:w="0" w:type="auto"/>
            <w:tcBorders>
              <w:top w:val="single" w:sz="4" w:space="0" w:color="auto"/>
              <w:left w:val="single" w:sz="4" w:space="0" w:color="auto"/>
              <w:bottom w:val="single" w:sz="4" w:space="0" w:color="auto"/>
              <w:right w:val="single" w:sz="4" w:space="0" w:color="auto"/>
            </w:tcBorders>
          </w:tcPr>
          <w:p w:rsidR="0043214A" w:rsidRDefault="0043214A" w:rsidP="0043214A">
            <w:pPr>
              <w:pStyle w:val="TAC"/>
              <w:rPr>
                <w:ins w:id="569" w:author="Zhangpeng" w:date="2020-10-15T16:51:00Z"/>
              </w:rPr>
            </w:pPr>
          </w:p>
        </w:tc>
        <w:tc>
          <w:tcPr>
            <w:tcW w:w="0" w:type="auto"/>
            <w:tcBorders>
              <w:top w:val="single" w:sz="4" w:space="0" w:color="auto"/>
              <w:left w:val="single" w:sz="4" w:space="0" w:color="auto"/>
              <w:bottom w:val="single" w:sz="4" w:space="0" w:color="auto"/>
              <w:right w:val="single" w:sz="4" w:space="0" w:color="auto"/>
            </w:tcBorders>
            <w:vAlign w:val="center"/>
          </w:tcPr>
          <w:p w:rsidR="0043214A" w:rsidRDefault="0043214A" w:rsidP="0043214A">
            <w:pPr>
              <w:pStyle w:val="TAC"/>
              <w:rPr>
                <w:ins w:id="570" w:author="Zhangpeng" w:date="2020-10-15T16:51:00Z"/>
              </w:rPr>
            </w:pPr>
          </w:p>
        </w:tc>
        <w:tc>
          <w:tcPr>
            <w:tcW w:w="0" w:type="auto"/>
            <w:vMerge/>
            <w:tcBorders>
              <w:left w:val="single" w:sz="4" w:space="0" w:color="auto"/>
              <w:right w:val="single" w:sz="4" w:space="0" w:color="auto"/>
            </w:tcBorders>
            <w:vAlign w:val="center"/>
          </w:tcPr>
          <w:p w:rsidR="0043214A" w:rsidRDefault="0043214A" w:rsidP="006C43E5">
            <w:pPr>
              <w:pStyle w:val="TAC"/>
              <w:rPr>
                <w:ins w:id="571" w:author="Zhangpeng" w:date="2020-10-15T16:51:00Z"/>
                <w:lang w:eastAsia="zh-CN"/>
              </w:rPr>
            </w:pPr>
          </w:p>
        </w:tc>
      </w:tr>
      <w:tr w:rsidR="0043214A" w:rsidTr="004321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 w:author="Zhangpeng" w:date="2020-10-15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6"/>
          <w:jc w:val="center"/>
          <w:ins w:id="573" w:author="Zhangpeng" w:date="2020-10-15T16:51:00Z"/>
          <w:trPrChange w:id="574" w:author="Zhangpeng" w:date="2020-10-15T16:52:00Z">
            <w:trPr>
              <w:trHeight w:val="146"/>
              <w:jc w:val="center"/>
            </w:trPr>
          </w:trPrChange>
        </w:trPr>
        <w:tc>
          <w:tcPr>
            <w:tcW w:w="0" w:type="auto"/>
            <w:vMerge/>
            <w:tcBorders>
              <w:left w:val="single" w:sz="4" w:space="0" w:color="auto"/>
              <w:right w:val="single" w:sz="4" w:space="0" w:color="auto"/>
            </w:tcBorders>
            <w:vAlign w:val="center"/>
            <w:tcPrChange w:id="575" w:author="Zhangpeng" w:date="2020-10-15T16:52:00Z">
              <w:tcPr>
                <w:tcW w:w="0" w:type="auto"/>
                <w:vMerge/>
                <w:tcBorders>
                  <w:left w:val="single" w:sz="4" w:space="0" w:color="auto"/>
                  <w:bottom w:val="single" w:sz="4" w:space="0" w:color="auto"/>
                  <w:right w:val="single" w:sz="4" w:space="0" w:color="auto"/>
                </w:tcBorders>
                <w:vAlign w:val="center"/>
              </w:tcPr>
            </w:tcPrChange>
          </w:tcPr>
          <w:p w:rsidR="0043214A" w:rsidRDefault="0043214A" w:rsidP="0043214A">
            <w:pPr>
              <w:spacing w:after="0"/>
              <w:rPr>
                <w:ins w:id="576" w:author="Zhangpeng" w:date="2020-10-15T16:51:00Z"/>
                <w:rFonts w:ascii="Arial" w:hAnsi="Arial"/>
                <w:sz w:val="18"/>
              </w:rPr>
            </w:pPr>
          </w:p>
        </w:tc>
        <w:tc>
          <w:tcPr>
            <w:tcW w:w="0" w:type="auto"/>
            <w:vMerge/>
            <w:tcBorders>
              <w:left w:val="single" w:sz="4" w:space="0" w:color="auto"/>
              <w:right w:val="single" w:sz="4" w:space="0" w:color="auto"/>
            </w:tcBorders>
            <w:vAlign w:val="center"/>
            <w:tcPrChange w:id="577" w:author="Zhangpeng" w:date="2020-10-15T16:52:00Z">
              <w:tcPr>
                <w:tcW w:w="0" w:type="auto"/>
                <w:vMerge/>
                <w:tcBorders>
                  <w:left w:val="single" w:sz="4" w:space="0" w:color="auto"/>
                  <w:bottom w:val="single" w:sz="4" w:space="0" w:color="auto"/>
                  <w:right w:val="single" w:sz="4" w:space="0" w:color="auto"/>
                </w:tcBorders>
                <w:vAlign w:val="center"/>
              </w:tcPr>
            </w:tcPrChange>
          </w:tcPr>
          <w:p w:rsidR="0043214A" w:rsidRDefault="0043214A" w:rsidP="0043214A">
            <w:pPr>
              <w:spacing w:after="0"/>
              <w:rPr>
                <w:ins w:id="578" w:author="Zhangpeng" w:date="2020-10-15T16:51:00Z"/>
                <w:rFonts w:ascii="Arial" w:hAnsi="Arial"/>
                <w:sz w:val="18"/>
              </w:rPr>
            </w:pPr>
          </w:p>
        </w:tc>
        <w:tc>
          <w:tcPr>
            <w:tcW w:w="0" w:type="auto"/>
            <w:vMerge/>
            <w:tcBorders>
              <w:left w:val="single" w:sz="4" w:space="0" w:color="auto"/>
              <w:right w:val="single" w:sz="4" w:space="0" w:color="auto"/>
            </w:tcBorders>
            <w:vAlign w:val="center"/>
            <w:tcPrChange w:id="579" w:author="Zhangpeng" w:date="2020-10-15T16:52:00Z">
              <w:tcPr>
                <w:tcW w:w="0" w:type="auto"/>
                <w:vMerge/>
                <w:tcBorders>
                  <w:left w:val="single" w:sz="4" w:space="0" w:color="auto"/>
                  <w:bottom w:val="single" w:sz="4" w:space="0" w:color="auto"/>
                  <w:right w:val="single" w:sz="4" w:space="0" w:color="auto"/>
                </w:tcBorders>
                <w:vAlign w:val="center"/>
              </w:tcPr>
            </w:tcPrChange>
          </w:tcPr>
          <w:p w:rsidR="0043214A" w:rsidRDefault="0043214A" w:rsidP="0043214A">
            <w:pPr>
              <w:pStyle w:val="TAC"/>
              <w:rPr>
                <w:ins w:id="580" w:author="Zhangpeng" w:date="2020-10-15T16:51:00Z"/>
              </w:rPr>
            </w:pPr>
          </w:p>
        </w:tc>
        <w:tc>
          <w:tcPr>
            <w:tcW w:w="0" w:type="auto"/>
            <w:tcBorders>
              <w:top w:val="single" w:sz="4" w:space="0" w:color="auto"/>
              <w:left w:val="single" w:sz="4" w:space="0" w:color="auto"/>
              <w:bottom w:val="single" w:sz="4" w:space="0" w:color="auto"/>
              <w:right w:val="single" w:sz="4" w:space="0" w:color="auto"/>
            </w:tcBorders>
            <w:tcPrChange w:id="581"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582" w:author="Zhangpeng" w:date="2020-10-15T16:51:00Z"/>
              </w:rPr>
            </w:pPr>
            <w:ins w:id="583" w:author="Zhangpeng" w:date="2020-10-15T16:51: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Change w:id="584"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585" w:author="Zhangpeng" w:date="2020-10-15T16:51: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Change w:id="586"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587" w:author="Zhangpeng" w:date="2020-10-15T16:51:00Z"/>
                <w:rFonts w:cs="Arial"/>
                <w:kern w:val="2"/>
                <w:szCs w:val="24"/>
              </w:rPr>
            </w:pPr>
            <w:ins w:id="588"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89"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590" w:author="Zhangpeng" w:date="2020-10-15T16:51:00Z"/>
                <w:rFonts w:cs="Arial"/>
                <w:kern w:val="2"/>
                <w:szCs w:val="24"/>
              </w:rPr>
            </w:pPr>
            <w:ins w:id="591"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592"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593" w:author="Zhangpeng" w:date="2020-10-15T16:51:00Z"/>
                <w:rFonts w:cs="Arial"/>
                <w:kern w:val="2"/>
                <w:szCs w:val="24"/>
              </w:rPr>
            </w:pPr>
            <w:ins w:id="594"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Change w:id="595"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596" w:author="Zhangpeng" w:date="2020-10-15T16:51:00Z"/>
                <w:rFonts w:cs="Arial"/>
                <w:kern w:val="2"/>
                <w:szCs w:val="24"/>
              </w:rPr>
            </w:pPr>
            <w:ins w:id="597"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Change w:id="598"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599" w:author="Zhangpeng" w:date="2020-10-15T16:51:00Z"/>
                <w:rFonts w:cs="Arial"/>
                <w:kern w:val="2"/>
                <w:szCs w:val="24"/>
              </w:rPr>
            </w:pPr>
            <w:ins w:id="600"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1"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602" w:author="Zhangpeng" w:date="2020-10-15T16:51:00Z"/>
              </w:rPr>
            </w:pPr>
            <w:ins w:id="603" w:author="Zhangpeng" w:date="2020-10-15T16:5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4"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605" w:author="Zhangpeng" w:date="2020-10-15T16:51:00Z"/>
              </w:rPr>
            </w:pPr>
          </w:p>
        </w:tc>
        <w:tc>
          <w:tcPr>
            <w:tcW w:w="0" w:type="auto"/>
            <w:tcBorders>
              <w:top w:val="single" w:sz="4" w:space="0" w:color="auto"/>
              <w:left w:val="single" w:sz="4" w:space="0" w:color="auto"/>
              <w:bottom w:val="single" w:sz="4" w:space="0" w:color="auto"/>
              <w:right w:val="single" w:sz="4" w:space="0" w:color="auto"/>
            </w:tcBorders>
            <w:tcPrChange w:id="606"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607" w:author="Zhangpeng" w:date="2020-10-15T16:51:00Z"/>
              </w:rPr>
            </w:pPr>
          </w:p>
        </w:tc>
        <w:tc>
          <w:tcPr>
            <w:tcW w:w="0" w:type="auto"/>
            <w:tcBorders>
              <w:top w:val="single" w:sz="4" w:space="0" w:color="auto"/>
              <w:left w:val="single" w:sz="4" w:space="0" w:color="auto"/>
              <w:bottom w:val="single" w:sz="4" w:space="0" w:color="auto"/>
              <w:right w:val="single" w:sz="4" w:space="0" w:color="auto"/>
            </w:tcBorders>
            <w:tcPrChange w:id="608"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609" w:author="Zhangpeng" w:date="2020-10-15T16:51:00Z"/>
              </w:rPr>
            </w:pPr>
          </w:p>
        </w:tc>
        <w:tc>
          <w:tcPr>
            <w:tcW w:w="0" w:type="auto"/>
            <w:tcBorders>
              <w:top w:val="single" w:sz="4" w:space="0" w:color="auto"/>
              <w:left w:val="single" w:sz="4" w:space="0" w:color="auto"/>
              <w:bottom w:val="single" w:sz="4" w:space="0" w:color="auto"/>
              <w:right w:val="single" w:sz="4" w:space="0" w:color="auto"/>
            </w:tcBorders>
            <w:tcPrChange w:id="610"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611" w:author="Zhangpeng" w:date="2020-10-15T16:51:00Z"/>
              </w:rPr>
            </w:pPr>
          </w:p>
        </w:tc>
        <w:tc>
          <w:tcPr>
            <w:tcW w:w="0" w:type="auto"/>
            <w:tcBorders>
              <w:top w:val="single" w:sz="4" w:space="0" w:color="auto"/>
              <w:left w:val="single" w:sz="4" w:space="0" w:color="auto"/>
              <w:bottom w:val="single" w:sz="4" w:space="0" w:color="auto"/>
              <w:right w:val="single" w:sz="4" w:space="0" w:color="auto"/>
            </w:tcBorders>
            <w:tcPrChange w:id="612" w:author="Zhangpeng" w:date="2020-10-15T16:52:00Z">
              <w:tcPr>
                <w:tcW w:w="0" w:type="auto"/>
                <w:tcBorders>
                  <w:top w:val="single" w:sz="4" w:space="0" w:color="auto"/>
                  <w:left w:val="single" w:sz="4" w:space="0" w:color="auto"/>
                  <w:bottom w:val="single" w:sz="4" w:space="0" w:color="auto"/>
                  <w:right w:val="single" w:sz="4" w:space="0" w:color="auto"/>
                </w:tcBorders>
              </w:tcPr>
            </w:tcPrChange>
          </w:tcPr>
          <w:p w:rsidR="0043214A" w:rsidRDefault="0043214A" w:rsidP="0043214A">
            <w:pPr>
              <w:pStyle w:val="TAC"/>
              <w:rPr>
                <w:ins w:id="613" w:author="Zhangpeng" w:date="2020-10-15T16:51:00Z"/>
              </w:rPr>
            </w:pPr>
          </w:p>
        </w:tc>
        <w:tc>
          <w:tcPr>
            <w:tcW w:w="0" w:type="auto"/>
            <w:tcBorders>
              <w:top w:val="single" w:sz="4" w:space="0" w:color="auto"/>
              <w:left w:val="single" w:sz="4" w:space="0" w:color="auto"/>
              <w:bottom w:val="single" w:sz="4" w:space="0" w:color="auto"/>
              <w:right w:val="single" w:sz="4" w:space="0" w:color="auto"/>
            </w:tcBorders>
            <w:vAlign w:val="center"/>
            <w:tcPrChange w:id="614" w:author="Zhangpeng" w:date="2020-10-15T16:52:00Z">
              <w:tcPr>
                <w:tcW w:w="0" w:type="auto"/>
                <w:tcBorders>
                  <w:top w:val="single" w:sz="4" w:space="0" w:color="auto"/>
                  <w:left w:val="single" w:sz="4" w:space="0" w:color="auto"/>
                  <w:bottom w:val="single" w:sz="4" w:space="0" w:color="auto"/>
                  <w:right w:val="single" w:sz="4" w:space="0" w:color="auto"/>
                </w:tcBorders>
                <w:vAlign w:val="center"/>
              </w:tcPr>
            </w:tcPrChange>
          </w:tcPr>
          <w:p w:rsidR="0043214A" w:rsidRDefault="0043214A" w:rsidP="0043214A">
            <w:pPr>
              <w:pStyle w:val="TAC"/>
              <w:rPr>
                <w:ins w:id="615" w:author="Zhangpeng" w:date="2020-10-15T16:51:00Z"/>
              </w:rPr>
            </w:pPr>
          </w:p>
        </w:tc>
        <w:tc>
          <w:tcPr>
            <w:tcW w:w="0" w:type="auto"/>
            <w:vMerge/>
            <w:tcBorders>
              <w:left w:val="single" w:sz="4" w:space="0" w:color="auto"/>
              <w:right w:val="single" w:sz="4" w:space="0" w:color="auto"/>
            </w:tcBorders>
            <w:vAlign w:val="center"/>
            <w:tcPrChange w:id="616" w:author="Zhangpeng" w:date="2020-10-15T16:52:00Z">
              <w:tcPr>
                <w:tcW w:w="0" w:type="auto"/>
                <w:vMerge/>
                <w:tcBorders>
                  <w:left w:val="single" w:sz="4" w:space="0" w:color="auto"/>
                  <w:bottom w:val="single" w:sz="4" w:space="0" w:color="auto"/>
                  <w:right w:val="single" w:sz="4" w:space="0" w:color="auto"/>
                </w:tcBorders>
                <w:vAlign w:val="center"/>
              </w:tcPr>
            </w:tcPrChange>
          </w:tcPr>
          <w:p w:rsidR="0043214A" w:rsidRDefault="0043214A" w:rsidP="006C43E5">
            <w:pPr>
              <w:pStyle w:val="TAC"/>
              <w:rPr>
                <w:ins w:id="617" w:author="Zhangpeng" w:date="2020-10-15T16:51:00Z"/>
                <w:lang w:eastAsia="zh-CN"/>
              </w:rPr>
            </w:pPr>
          </w:p>
        </w:tc>
      </w:tr>
      <w:tr w:rsidR="006C43E5" w:rsidTr="00C63A9E">
        <w:trPr>
          <w:trHeight w:val="146"/>
          <w:jc w:val="center"/>
          <w:ins w:id="618" w:author="Zhangpeng" w:date="2020-10-15T16:52:00Z"/>
        </w:trPr>
        <w:tc>
          <w:tcPr>
            <w:tcW w:w="0" w:type="auto"/>
            <w:vMerge w:val="restart"/>
            <w:tcBorders>
              <w:left w:val="single" w:sz="4" w:space="0" w:color="auto"/>
              <w:right w:val="single" w:sz="4" w:space="0" w:color="auto"/>
            </w:tcBorders>
            <w:vAlign w:val="center"/>
          </w:tcPr>
          <w:p w:rsidR="006C43E5" w:rsidRDefault="006C43E5" w:rsidP="006C43E5">
            <w:pPr>
              <w:pStyle w:val="TAC"/>
              <w:rPr>
                <w:ins w:id="619" w:author="Zhangpeng" w:date="2020-10-15T16:52:00Z"/>
              </w:rPr>
            </w:pPr>
            <w:ins w:id="620" w:author="Zhangpeng" w:date="2020-10-15T16:52:00Z">
              <w:r>
                <w:t>SUL_n79C-n83A</w:t>
              </w:r>
            </w:ins>
          </w:p>
        </w:tc>
        <w:tc>
          <w:tcPr>
            <w:tcW w:w="0" w:type="auto"/>
            <w:vMerge w:val="restart"/>
            <w:tcBorders>
              <w:left w:val="single" w:sz="4" w:space="0" w:color="auto"/>
              <w:right w:val="single" w:sz="4" w:space="0" w:color="auto"/>
            </w:tcBorders>
            <w:vAlign w:val="center"/>
          </w:tcPr>
          <w:p w:rsidR="006C43E5" w:rsidRDefault="006C43E5" w:rsidP="006C43E5">
            <w:pPr>
              <w:pStyle w:val="TAC"/>
              <w:rPr>
                <w:ins w:id="621" w:author="Zhangpeng" w:date="2020-10-15T16:52:00Z"/>
              </w:rPr>
            </w:pPr>
            <w:ins w:id="622" w:author="Zhangpeng" w:date="2020-10-15T16:52:00Z">
              <w:r>
                <w:t>SUL_n79A-n8</w:t>
              </w:r>
            </w:ins>
            <w:ins w:id="623" w:author="Zhangpeng" w:date="2020-10-15T16:53:00Z">
              <w:r>
                <w:t>3</w:t>
              </w:r>
            </w:ins>
            <w:ins w:id="624" w:author="Zhangpeng" w:date="2020-10-15T16:52:00Z">
              <w:r>
                <w:t>A</w:t>
              </w:r>
            </w:ins>
          </w:p>
        </w:tc>
        <w:tc>
          <w:tcPr>
            <w:tcW w:w="0" w:type="auto"/>
            <w:tcBorders>
              <w:left w:val="single" w:sz="4" w:space="0" w:color="auto"/>
              <w:right w:val="single" w:sz="4" w:space="0" w:color="auto"/>
            </w:tcBorders>
            <w:vAlign w:val="center"/>
          </w:tcPr>
          <w:p w:rsidR="006C43E5" w:rsidRDefault="006C43E5" w:rsidP="006C43E5">
            <w:pPr>
              <w:pStyle w:val="TAC"/>
              <w:rPr>
                <w:ins w:id="625" w:author="Zhangpeng" w:date="2020-10-15T16:52:00Z"/>
              </w:rPr>
            </w:pPr>
            <w:ins w:id="626" w:author="Zhangpeng" w:date="2020-10-15T16:56:00Z">
              <w:r>
                <w:rPr>
                  <w:rFonts w:hint="eastAsia"/>
                </w:rPr>
                <w:t>n</w:t>
              </w:r>
              <w:r>
                <w:t>79</w:t>
              </w:r>
            </w:ins>
          </w:p>
        </w:tc>
        <w:tc>
          <w:tcPr>
            <w:tcW w:w="0" w:type="auto"/>
            <w:gridSpan w:val="14"/>
            <w:tcBorders>
              <w:top w:val="single" w:sz="4" w:space="0" w:color="auto"/>
              <w:left w:val="single" w:sz="4" w:space="0" w:color="auto"/>
              <w:bottom w:val="single" w:sz="4" w:space="0" w:color="auto"/>
              <w:right w:val="single" w:sz="4" w:space="0" w:color="auto"/>
            </w:tcBorders>
          </w:tcPr>
          <w:p w:rsidR="006C43E5" w:rsidRDefault="006C43E5" w:rsidP="0043214A">
            <w:pPr>
              <w:pStyle w:val="TAC"/>
              <w:rPr>
                <w:ins w:id="627" w:author="Zhangpeng" w:date="2020-10-15T16:52:00Z"/>
              </w:rPr>
            </w:pPr>
            <w:ins w:id="628" w:author="Zhangpeng" w:date="2020-10-15T16:57:00Z">
              <w:r w:rsidRPr="006C43E5">
                <w:t>See CA_n79C Bandwidth Combination Set 0 in Table 5.5A.1-1</w:t>
              </w:r>
            </w:ins>
          </w:p>
        </w:tc>
        <w:tc>
          <w:tcPr>
            <w:tcW w:w="0" w:type="auto"/>
            <w:vMerge w:val="restart"/>
            <w:tcBorders>
              <w:left w:val="single" w:sz="4" w:space="0" w:color="auto"/>
              <w:right w:val="single" w:sz="4" w:space="0" w:color="auto"/>
            </w:tcBorders>
            <w:vAlign w:val="center"/>
          </w:tcPr>
          <w:p w:rsidR="006C43E5" w:rsidRDefault="006C43E5" w:rsidP="006C43E5">
            <w:pPr>
              <w:pStyle w:val="TAC"/>
              <w:rPr>
                <w:ins w:id="629" w:author="Zhangpeng" w:date="2020-10-15T16:52:00Z"/>
                <w:lang w:eastAsia="zh-CN"/>
              </w:rPr>
            </w:pPr>
            <w:ins w:id="630" w:author="Zhangpeng" w:date="2020-10-15T16:58:00Z">
              <w:r>
                <w:rPr>
                  <w:rFonts w:hint="eastAsia"/>
                  <w:lang w:eastAsia="zh-CN"/>
                </w:rPr>
                <w:t>0</w:t>
              </w:r>
            </w:ins>
          </w:p>
        </w:tc>
      </w:tr>
      <w:tr w:rsidR="006C43E5" w:rsidTr="00BF676A">
        <w:trPr>
          <w:trHeight w:val="146"/>
          <w:jc w:val="center"/>
          <w:ins w:id="631" w:author="Zhangpeng" w:date="2020-10-15T16:52:00Z"/>
        </w:trPr>
        <w:tc>
          <w:tcPr>
            <w:tcW w:w="0" w:type="auto"/>
            <w:vMerge/>
            <w:tcBorders>
              <w:left w:val="single" w:sz="4" w:space="0" w:color="auto"/>
              <w:right w:val="single" w:sz="4" w:space="0" w:color="auto"/>
            </w:tcBorders>
            <w:vAlign w:val="center"/>
          </w:tcPr>
          <w:p w:rsidR="006C43E5" w:rsidRDefault="006C43E5" w:rsidP="006C43E5">
            <w:pPr>
              <w:pStyle w:val="TAC"/>
              <w:rPr>
                <w:ins w:id="632" w:author="Zhangpeng" w:date="2020-10-15T16:52:00Z"/>
              </w:rPr>
            </w:pPr>
          </w:p>
        </w:tc>
        <w:tc>
          <w:tcPr>
            <w:tcW w:w="0" w:type="auto"/>
            <w:vMerge/>
            <w:tcBorders>
              <w:left w:val="single" w:sz="4" w:space="0" w:color="auto"/>
              <w:right w:val="single" w:sz="4" w:space="0" w:color="auto"/>
            </w:tcBorders>
            <w:vAlign w:val="center"/>
          </w:tcPr>
          <w:p w:rsidR="006C43E5" w:rsidRDefault="006C43E5" w:rsidP="006C43E5">
            <w:pPr>
              <w:pStyle w:val="TAC"/>
              <w:rPr>
                <w:ins w:id="633" w:author="Zhangpeng" w:date="2020-10-15T16:52:00Z"/>
              </w:rPr>
            </w:pPr>
          </w:p>
        </w:tc>
        <w:tc>
          <w:tcPr>
            <w:tcW w:w="0" w:type="auto"/>
            <w:vMerge w:val="restart"/>
            <w:tcBorders>
              <w:left w:val="single" w:sz="4" w:space="0" w:color="auto"/>
              <w:right w:val="single" w:sz="4" w:space="0" w:color="auto"/>
            </w:tcBorders>
            <w:vAlign w:val="center"/>
          </w:tcPr>
          <w:p w:rsidR="006C43E5" w:rsidRDefault="006C43E5" w:rsidP="006C43E5">
            <w:pPr>
              <w:pStyle w:val="TAC"/>
              <w:rPr>
                <w:ins w:id="634" w:author="Zhangpeng" w:date="2020-10-15T16:52:00Z"/>
              </w:rPr>
            </w:pPr>
            <w:ins w:id="635" w:author="Zhangpeng" w:date="2020-10-15T16:56:00Z">
              <w:r>
                <w:rPr>
                  <w:rFonts w:hint="eastAsia"/>
                </w:rPr>
                <w:t>n83</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36" w:author="Zhangpeng" w:date="2020-10-15T16:52:00Z"/>
                <w:lang w:eastAsia="zh-CN"/>
              </w:rPr>
            </w:pPr>
            <w:ins w:id="637" w:author="Zhangpeng" w:date="2020-10-15T16:56:00Z">
              <w:r>
                <w:t>15</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38" w:author="Zhangpeng" w:date="2020-10-15T16:52:00Z"/>
                <w:rFonts w:cs="Arial"/>
                <w:kern w:val="2"/>
                <w:szCs w:val="24"/>
              </w:rPr>
            </w:pPr>
            <w:ins w:id="639"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40" w:author="Zhangpeng" w:date="2020-10-15T16:52:00Z"/>
                <w:rFonts w:cs="Arial"/>
                <w:kern w:val="2"/>
                <w:szCs w:val="24"/>
              </w:rPr>
            </w:pPr>
            <w:ins w:id="641"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42" w:author="Zhangpeng" w:date="2020-10-15T16:52:00Z"/>
                <w:rFonts w:cs="Arial"/>
                <w:kern w:val="2"/>
                <w:szCs w:val="24"/>
              </w:rPr>
            </w:pPr>
            <w:ins w:id="643"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44" w:author="Zhangpeng" w:date="2020-10-15T16:52:00Z"/>
                <w:rFonts w:cs="Arial"/>
                <w:kern w:val="2"/>
                <w:szCs w:val="24"/>
              </w:rPr>
            </w:pPr>
            <w:ins w:id="645"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46"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47" w:author="Zhangpeng" w:date="2020-10-15T16:52:00Z"/>
                <w:rFonts w:cs="Arial"/>
                <w:kern w:val="2"/>
                <w:szCs w:val="24"/>
              </w:rPr>
            </w:pPr>
            <w:ins w:id="648"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49"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50"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51"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52"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53"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54" w:author="Zhangpeng" w:date="2020-10-15T16:52:00Z"/>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55" w:author="Zhangpeng" w:date="2020-10-15T16:52:00Z"/>
              </w:rPr>
            </w:pPr>
          </w:p>
        </w:tc>
        <w:tc>
          <w:tcPr>
            <w:tcW w:w="0" w:type="auto"/>
            <w:vMerge/>
            <w:tcBorders>
              <w:left w:val="single" w:sz="4" w:space="0" w:color="auto"/>
              <w:right w:val="single" w:sz="4" w:space="0" w:color="auto"/>
            </w:tcBorders>
            <w:vAlign w:val="center"/>
          </w:tcPr>
          <w:p w:rsidR="006C43E5" w:rsidRDefault="006C43E5" w:rsidP="006C43E5">
            <w:pPr>
              <w:spacing w:after="0"/>
              <w:rPr>
                <w:ins w:id="656" w:author="Zhangpeng" w:date="2020-10-15T16:52:00Z"/>
                <w:rFonts w:ascii="Arial" w:hAnsi="Arial"/>
                <w:sz w:val="18"/>
                <w:lang w:eastAsia="zh-CN"/>
              </w:rPr>
            </w:pPr>
          </w:p>
        </w:tc>
      </w:tr>
      <w:tr w:rsidR="006C43E5" w:rsidTr="00BF676A">
        <w:trPr>
          <w:trHeight w:val="146"/>
          <w:jc w:val="center"/>
          <w:ins w:id="657" w:author="Zhangpeng" w:date="2020-10-15T16:52:00Z"/>
        </w:trPr>
        <w:tc>
          <w:tcPr>
            <w:tcW w:w="0" w:type="auto"/>
            <w:vMerge/>
            <w:tcBorders>
              <w:left w:val="single" w:sz="4" w:space="0" w:color="auto"/>
              <w:right w:val="single" w:sz="4" w:space="0" w:color="auto"/>
            </w:tcBorders>
            <w:vAlign w:val="center"/>
          </w:tcPr>
          <w:p w:rsidR="006C43E5" w:rsidRDefault="006C43E5" w:rsidP="006C43E5">
            <w:pPr>
              <w:spacing w:after="0"/>
              <w:rPr>
                <w:ins w:id="658" w:author="Zhangpeng" w:date="2020-10-15T16:52:00Z"/>
                <w:rFonts w:ascii="Arial" w:hAnsi="Arial"/>
                <w:sz w:val="18"/>
              </w:rPr>
            </w:pPr>
          </w:p>
        </w:tc>
        <w:tc>
          <w:tcPr>
            <w:tcW w:w="0" w:type="auto"/>
            <w:vMerge/>
            <w:tcBorders>
              <w:left w:val="single" w:sz="4" w:space="0" w:color="auto"/>
              <w:right w:val="single" w:sz="4" w:space="0" w:color="auto"/>
            </w:tcBorders>
            <w:vAlign w:val="center"/>
          </w:tcPr>
          <w:p w:rsidR="006C43E5" w:rsidRDefault="006C43E5" w:rsidP="006C43E5">
            <w:pPr>
              <w:spacing w:after="0"/>
              <w:rPr>
                <w:ins w:id="659" w:author="Zhangpeng" w:date="2020-10-15T16:52:00Z"/>
                <w:rFonts w:ascii="Arial" w:hAnsi="Arial"/>
                <w:sz w:val="18"/>
              </w:rPr>
            </w:pPr>
          </w:p>
        </w:tc>
        <w:tc>
          <w:tcPr>
            <w:tcW w:w="0" w:type="auto"/>
            <w:vMerge/>
            <w:tcBorders>
              <w:left w:val="single" w:sz="4" w:space="0" w:color="auto"/>
              <w:right w:val="single" w:sz="4" w:space="0" w:color="auto"/>
            </w:tcBorders>
            <w:vAlign w:val="center"/>
          </w:tcPr>
          <w:p w:rsidR="006C43E5" w:rsidRDefault="006C43E5" w:rsidP="006C43E5">
            <w:pPr>
              <w:pStyle w:val="TAC"/>
              <w:rPr>
                <w:ins w:id="660"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61" w:author="Zhangpeng" w:date="2020-10-15T16:52:00Z"/>
                <w:lang w:eastAsia="zh-CN"/>
              </w:rPr>
            </w:pPr>
            <w:ins w:id="662" w:author="Zhangpeng" w:date="2020-10-15T16:56:00Z">
              <w:r>
                <w:rPr>
                  <w:rFonts w:hint="eastAsia"/>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63"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64" w:author="Zhangpeng" w:date="2020-10-15T16:52:00Z"/>
                <w:rFonts w:cs="Arial"/>
                <w:kern w:val="2"/>
                <w:szCs w:val="24"/>
              </w:rPr>
            </w:pPr>
            <w:ins w:id="665"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66" w:author="Zhangpeng" w:date="2020-10-15T16:52:00Z"/>
                <w:rFonts w:cs="Arial"/>
                <w:kern w:val="2"/>
                <w:szCs w:val="24"/>
              </w:rPr>
            </w:pPr>
            <w:ins w:id="667"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68" w:author="Zhangpeng" w:date="2020-10-15T16:52:00Z"/>
                <w:rFonts w:cs="Arial"/>
                <w:kern w:val="2"/>
                <w:szCs w:val="24"/>
              </w:rPr>
            </w:pPr>
            <w:ins w:id="669"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0"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1" w:author="Zhangpeng" w:date="2020-10-15T16:52:00Z"/>
                <w:rFonts w:cs="Arial"/>
                <w:kern w:val="2"/>
                <w:szCs w:val="24"/>
              </w:rPr>
            </w:pPr>
            <w:ins w:id="672" w:author="Zhangpeng" w:date="2020-10-15T16: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73"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74"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5"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6"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7"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78" w:author="Zhangpeng" w:date="2020-10-15T16:52:00Z"/>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79" w:author="Zhangpeng" w:date="2020-10-15T16:52:00Z"/>
              </w:rPr>
            </w:pPr>
          </w:p>
        </w:tc>
        <w:tc>
          <w:tcPr>
            <w:tcW w:w="0" w:type="auto"/>
            <w:vMerge/>
            <w:tcBorders>
              <w:left w:val="single" w:sz="4" w:space="0" w:color="auto"/>
              <w:right w:val="single" w:sz="4" w:space="0" w:color="auto"/>
            </w:tcBorders>
            <w:vAlign w:val="center"/>
          </w:tcPr>
          <w:p w:rsidR="006C43E5" w:rsidRDefault="006C43E5" w:rsidP="006C43E5">
            <w:pPr>
              <w:spacing w:after="0"/>
              <w:rPr>
                <w:ins w:id="680" w:author="Zhangpeng" w:date="2020-10-15T16:52:00Z"/>
                <w:rFonts w:ascii="Arial" w:hAnsi="Arial"/>
                <w:sz w:val="18"/>
                <w:lang w:eastAsia="zh-CN"/>
              </w:rPr>
            </w:pPr>
          </w:p>
        </w:tc>
      </w:tr>
      <w:tr w:rsidR="006C43E5" w:rsidTr="00BE181D">
        <w:trPr>
          <w:trHeight w:val="146"/>
          <w:jc w:val="center"/>
          <w:ins w:id="681" w:author="Zhangpeng" w:date="2020-10-15T16:52:00Z"/>
        </w:trPr>
        <w:tc>
          <w:tcPr>
            <w:tcW w:w="0" w:type="auto"/>
            <w:vMerge/>
            <w:tcBorders>
              <w:left w:val="single" w:sz="4" w:space="0" w:color="auto"/>
              <w:bottom w:val="single" w:sz="4" w:space="0" w:color="auto"/>
              <w:right w:val="single" w:sz="4" w:space="0" w:color="auto"/>
            </w:tcBorders>
            <w:vAlign w:val="center"/>
          </w:tcPr>
          <w:p w:rsidR="006C43E5" w:rsidRDefault="006C43E5" w:rsidP="006C43E5">
            <w:pPr>
              <w:spacing w:after="0"/>
              <w:rPr>
                <w:ins w:id="682" w:author="Zhangpeng" w:date="2020-10-15T16:52: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6C43E5" w:rsidRDefault="006C43E5" w:rsidP="006C43E5">
            <w:pPr>
              <w:spacing w:after="0"/>
              <w:rPr>
                <w:ins w:id="683" w:author="Zhangpeng" w:date="2020-10-15T16:52: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6C43E5" w:rsidRDefault="006C43E5" w:rsidP="006C43E5">
            <w:pPr>
              <w:pStyle w:val="TAC"/>
              <w:rPr>
                <w:ins w:id="684"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85" w:author="Zhangpeng" w:date="2020-10-15T16:52:00Z"/>
                <w:lang w:eastAsia="zh-CN"/>
              </w:rPr>
            </w:pPr>
            <w:ins w:id="686" w:author="Zhangpeng" w:date="2020-10-15T16:56: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87"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88"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89"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90"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1"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2"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93" w:author="Zhangpeng" w:date="2020-10-15T16:52: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94"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5"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6"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7" w:author="Zhangpeng" w:date="2020-10-15T16:52:00Z"/>
              </w:rPr>
            </w:pPr>
          </w:p>
        </w:tc>
        <w:tc>
          <w:tcPr>
            <w:tcW w:w="0" w:type="auto"/>
            <w:tcBorders>
              <w:top w:val="single" w:sz="4" w:space="0" w:color="auto"/>
              <w:left w:val="single" w:sz="4" w:space="0" w:color="auto"/>
              <w:bottom w:val="single" w:sz="4" w:space="0" w:color="auto"/>
              <w:right w:val="single" w:sz="4" w:space="0" w:color="auto"/>
            </w:tcBorders>
          </w:tcPr>
          <w:p w:rsidR="006C43E5" w:rsidRDefault="006C43E5" w:rsidP="006C43E5">
            <w:pPr>
              <w:pStyle w:val="TAC"/>
              <w:rPr>
                <w:ins w:id="698" w:author="Zhangpeng" w:date="2020-10-15T16:52:00Z"/>
              </w:rPr>
            </w:pPr>
          </w:p>
        </w:tc>
        <w:tc>
          <w:tcPr>
            <w:tcW w:w="0" w:type="auto"/>
            <w:tcBorders>
              <w:top w:val="single" w:sz="4" w:space="0" w:color="auto"/>
              <w:left w:val="single" w:sz="4" w:space="0" w:color="auto"/>
              <w:bottom w:val="single" w:sz="4" w:space="0" w:color="auto"/>
              <w:right w:val="single" w:sz="4" w:space="0" w:color="auto"/>
            </w:tcBorders>
            <w:vAlign w:val="center"/>
          </w:tcPr>
          <w:p w:rsidR="006C43E5" w:rsidRDefault="006C43E5" w:rsidP="006C43E5">
            <w:pPr>
              <w:pStyle w:val="TAC"/>
              <w:rPr>
                <w:ins w:id="699" w:author="Zhangpeng" w:date="2020-10-15T16:52:00Z"/>
              </w:rPr>
            </w:pPr>
          </w:p>
        </w:tc>
        <w:tc>
          <w:tcPr>
            <w:tcW w:w="0" w:type="auto"/>
            <w:vMerge/>
            <w:tcBorders>
              <w:left w:val="single" w:sz="4" w:space="0" w:color="auto"/>
              <w:bottom w:val="single" w:sz="4" w:space="0" w:color="auto"/>
              <w:right w:val="single" w:sz="4" w:space="0" w:color="auto"/>
            </w:tcBorders>
            <w:vAlign w:val="center"/>
          </w:tcPr>
          <w:p w:rsidR="006C43E5" w:rsidRDefault="006C43E5" w:rsidP="006C43E5">
            <w:pPr>
              <w:spacing w:after="0"/>
              <w:rPr>
                <w:ins w:id="700" w:author="Zhangpeng" w:date="2020-10-15T16:52:00Z"/>
                <w:rFonts w:ascii="Arial" w:hAnsi="Arial"/>
                <w:sz w:val="18"/>
                <w:lang w:eastAsia="zh-CN"/>
              </w:rPr>
            </w:pPr>
          </w:p>
        </w:tc>
      </w:tr>
    </w:tbl>
    <w:p w:rsidR="003B3A7F" w:rsidRDefault="003B3A7F" w:rsidP="003B3A7F">
      <w:pPr>
        <w:rPr>
          <w:ins w:id="701" w:author="Zhangpeng" w:date="2020-10-15T16:41:00Z"/>
        </w:rPr>
      </w:pPr>
    </w:p>
    <w:p w:rsidR="009975D6" w:rsidRPr="00E062F1" w:rsidRDefault="009975D6" w:rsidP="009975D6"/>
    <w:p w:rsidR="009B1F71" w:rsidRPr="009975D6" w:rsidRDefault="009B1F71" w:rsidP="006C43E5">
      <w:pPr>
        <w:pStyle w:val="TAC"/>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sidR="00BF281C">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8E6" w:rsidRDefault="008D48E6">
      <w:r>
        <w:separator/>
      </w:r>
    </w:p>
  </w:endnote>
  <w:endnote w:type="continuationSeparator" w:id="0">
    <w:p w:rsidR="008D48E6" w:rsidRDefault="008D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8E6" w:rsidRDefault="008D48E6">
      <w:r>
        <w:separator/>
      </w:r>
    </w:p>
  </w:footnote>
  <w:footnote w:type="continuationSeparator" w:id="0">
    <w:p w:rsidR="008D48E6" w:rsidRDefault="008D4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1C" w:rsidRDefault="00BF2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1C" w:rsidRDefault="00BF281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1C" w:rsidRDefault="00BF281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81C" w:rsidRDefault="00BF28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61BC3"/>
    <w:rsid w:val="000937DA"/>
    <w:rsid w:val="000A6394"/>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078C"/>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4BA"/>
    <w:rsid w:val="00374DD4"/>
    <w:rsid w:val="00396AC2"/>
    <w:rsid w:val="003978C8"/>
    <w:rsid w:val="003B3A7F"/>
    <w:rsid w:val="003B5C12"/>
    <w:rsid w:val="003C071A"/>
    <w:rsid w:val="003D505D"/>
    <w:rsid w:val="003D7BE1"/>
    <w:rsid w:val="003E1A36"/>
    <w:rsid w:val="00410371"/>
    <w:rsid w:val="00413B2B"/>
    <w:rsid w:val="00416965"/>
    <w:rsid w:val="004242F1"/>
    <w:rsid w:val="0043214A"/>
    <w:rsid w:val="004826AB"/>
    <w:rsid w:val="00485220"/>
    <w:rsid w:val="00492F4C"/>
    <w:rsid w:val="004B75B7"/>
    <w:rsid w:val="004F5B3F"/>
    <w:rsid w:val="0051580D"/>
    <w:rsid w:val="00547111"/>
    <w:rsid w:val="00572448"/>
    <w:rsid w:val="005866B2"/>
    <w:rsid w:val="00592D74"/>
    <w:rsid w:val="00593FDB"/>
    <w:rsid w:val="005B0FB9"/>
    <w:rsid w:val="005D3BFD"/>
    <w:rsid w:val="005E2C44"/>
    <w:rsid w:val="005F4BA2"/>
    <w:rsid w:val="00621188"/>
    <w:rsid w:val="006257ED"/>
    <w:rsid w:val="00632BAF"/>
    <w:rsid w:val="00637165"/>
    <w:rsid w:val="006529E6"/>
    <w:rsid w:val="00664AC5"/>
    <w:rsid w:val="00670122"/>
    <w:rsid w:val="00695808"/>
    <w:rsid w:val="006B46FB"/>
    <w:rsid w:val="006C43E5"/>
    <w:rsid w:val="006E21FB"/>
    <w:rsid w:val="006F2866"/>
    <w:rsid w:val="006F3E83"/>
    <w:rsid w:val="00713A96"/>
    <w:rsid w:val="007420D0"/>
    <w:rsid w:val="00765221"/>
    <w:rsid w:val="007738B7"/>
    <w:rsid w:val="00792342"/>
    <w:rsid w:val="007977A8"/>
    <w:rsid w:val="007B512A"/>
    <w:rsid w:val="007C2097"/>
    <w:rsid w:val="007C2C75"/>
    <w:rsid w:val="007C4D00"/>
    <w:rsid w:val="007D6A07"/>
    <w:rsid w:val="007E5EB1"/>
    <w:rsid w:val="007F7259"/>
    <w:rsid w:val="008040A8"/>
    <w:rsid w:val="00806F91"/>
    <w:rsid w:val="008279FA"/>
    <w:rsid w:val="00834ED2"/>
    <w:rsid w:val="008626E7"/>
    <w:rsid w:val="00870EE7"/>
    <w:rsid w:val="008863B9"/>
    <w:rsid w:val="008A36AA"/>
    <w:rsid w:val="008A45A6"/>
    <w:rsid w:val="008D397D"/>
    <w:rsid w:val="008D48E6"/>
    <w:rsid w:val="008F686C"/>
    <w:rsid w:val="009148DE"/>
    <w:rsid w:val="00916C87"/>
    <w:rsid w:val="00941E30"/>
    <w:rsid w:val="009553FD"/>
    <w:rsid w:val="00955A9A"/>
    <w:rsid w:val="00975EE7"/>
    <w:rsid w:val="009777D9"/>
    <w:rsid w:val="00991B88"/>
    <w:rsid w:val="009975D6"/>
    <w:rsid w:val="009A5753"/>
    <w:rsid w:val="009A579D"/>
    <w:rsid w:val="009B1F71"/>
    <w:rsid w:val="009C74BD"/>
    <w:rsid w:val="009D550D"/>
    <w:rsid w:val="009E3297"/>
    <w:rsid w:val="009F734F"/>
    <w:rsid w:val="00A04B09"/>
    <w:rsid w:val="00A13076"/>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BF281C"/>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62046"/>
    <w:rsid w:val="00EB09B7"/>
    <w:rsid w:val="00ED214D"/>
    <w:rsid w:val="00EE7D7C"/>
    <w:rsid w:val="00F06D92"/>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557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93BBE-03B7-4966-9E3E-4C01EE29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8</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54</cp:revision>
  <cp:lastPrinted>1899-12-31T23:00:00Z</cp:lastPrinted>
  <dcterms:created xsi:type="dcterms:W3CDTF">2020-03-25T10:11:00Z</dcterms:created>
  <dcterms:modified xsi:type="dcterms:W3CDTF">2020-10-23T12:54:00Z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